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4E43DAC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A8036C">
        <w:rPr>
          <w:b/>
          <w:i/>
          <w:noProof/>
          <w:sz w:val="28"/>
        </w:rPr>
        <w:t>7436</w:t>
      </w:r>
      <w:r w:rsidR="001B6E2D" w:rsidRPr="001B6E2D">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E2436" w:rsidR="001E41F3" w:rsidRPr="00410371" w:rsidRDefault="00A8036C" w:rsidP="00FF5C42">
            <w:pPr>
              <w:pStyle w:val="CRCoverPage"/>
              <w:spacing w:after="0"/>
              <w:jc w:val="center"/>
              <w:rPr>
                <w:noProof/>
              </w:rPr>
            </w:pPr>
            <w:fldSimple w:instr=" DOCPROPERTY  Cr#  \* MERGEFORMAT ">
              <w:r w:rsidRPr="00A8036C">
                <w:rPr>
                  <w:b/>
                  <w:noProof/>
                  <w:sz w:val="28"/>
                </w:rPr>
                <w:t>3618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C43F2" w:rsidR="001E41F3" w:rsidRDefault="000042BF">
            <w:pPr>
              <w:pStyle w:val="CRCoverPage"/>
              <w:spacing w:after="0"/>
              <w:ind w:left="100"/>
              <w:rPr>
                <w:noProof/>
              </w:rPr>
            </w:pPr>
            <w:fldSimple w:instr=" DOCPROPERTY  CrTitle  \* MERGEFORMAT ">
              <w:r w:rsidRPr="000042BF">
                <w:t>Addition beam failure and link recovery TC 14.4.2.</w:t>
              </w:r>
            </w:fldSimple>
            <w:r w:rsidR="006E1858">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r w:rsidRPr="009D77AE">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067E7" w:rsidR="001E41F3" w:rsidRDefault="000042BF">
            <w:pPr>
              <w:pStyle w:val="CRCoverPage"/>
              <w:spacing w:after="0"/>
              <w:ind w:left="100"/>
              <w:rPr>
                <w:noProof/>
              </w:rPr>
            </w:pPr>
            <w:r>
              <w:t>B</w:t>
            </w:r>
            <w:r w:rsidRPr="000042BF">
              <w:t>eam failure and link recovery TC 14.4.2.</w:t>
            </w:r>
            <w:r w:rsidR="00677EC4">
              <w:t>4</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775A0" w:rsidR="001E41F3" w:rsidRDefault="000042BF">
            <w:pPr>
              <w:pStyle w:val="CRCoverPage"/>
              <w:spacing w:after="0"/>
              <w:ind w:left="100"/>
              <w:rPr>
                <w:noProof/>
              </w:rPr>
            </w:pPr>
            <w:r>
              <w:rPr>
                <w:noProof/>
              </w:rPr>
              <w:t xml:space="preserve">Added </w:t>
            </w:r>
            <w:r>
              <w:t>B</w:t>
            </w:r>
            <w:r w:rsidRPr="000042BF">
              <w:t>eam failure and link recovery TC 14.4.2.</w:t>
            </w:r>
            <w:r w:rsidR="00677EC4">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58F1" w:rsidR="001E41F3" w:rsidRDefault="008F77D0">
            <w:pPr>
              <w:pStyle w:val="CRCoverPage"/>
              <w:spacing w:after="0"/>
              <w:ind w:left="100"/>
              <w:rPr>
                <w:noProof/>
              </w:rPr>
            </w:pPr>
            <w:r>
              <w:rPr>
                <w:noProof/>
              </w:rPr>
              <w:t>(new)</w:t>
            </w:r>
            <w:r w:rsidR="003F520E">
              <w:rPr>
                <w:noProof/>
              </w:rPr>
              <w:t>14.4.2.</w:t>
            </w:r>
            <w:r w:rsidR="00677EC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9E5B3" w14:textId="77777777" w:rsidR="001E41F3" w:rsidRDefault="00B57470">
            <w:pPr>
              <w:pStyle w:val="CRCoverPage"/>
              <w:spacing w:after="0"/>
              <w:ind w:left="100"/>
              <w:rPr>
                <w:rFonts w:cs="Arial"/>
                <w:color w:val="000000"/>
                <w:shd w:val="clear" w:color="auto" w:fill="FFFFCA"/>
              </w:rPr>
            </w:pPr>
            <w:r>
              <w:rPr>
                <w:rFonts w:cs="Arial"/>
                <w:color w:val="000000"/>
                <w:shd w:val="clear" w:color="auto" w:fill="FFFFCA"/>
              </w:rPr>
              <w:t>Depending on RAN4 CR R4-24</w:t>
            </w:r>
            <w:r w:rsidR="00AA08B6">
              <w:rPr>
                <w:rFonts w:cs="Arial"/>
                <w:color w:val="000000"/>
                <w:shd w:val="clear" w:color="auto" w:fill="FFFFCA"/>
              </w:rPr>
              <w:t>19500</w:t>
            </w:r>
          </w:p>
          <w:p w14:paraId="00D3B8F7" w14:textId="4669AF7E" w:rsidR="002D6C2E" w:rsidRDefault="002D6C2E">
            <w:pPr>
              <w:pStyle w:val="CRCoverPage"/>
              <w:spacing w:after="0"/>
              <w:ind w:left="100"/>
              <w:rPr>
                <w:noProof/>
              </w:rPr>
            </w:pPr>
            <w:r>
              <w:rPr>
                <w:noProof/>
              </w:rPr>
              <w:t>RRM TT dependency in R5-247427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65EC8" w:rsidR="008863B9" w:rsidRDefault="001C609F">
            <w:pPr>
              <w:pStyle w:val="CRCoverPage"/>
              <w:spacing w:after="0"/>
              <w:ind w:left="100"/>
              <w:rPr>
                <w:noProof/>
              </w:rPr>
            </w:pPr>
            <w:r w:rsidRPr="007747FA">
              <w:rPr>
                <w:noProof/>
                <w:highlight w:val="yellow"/>
              </w:rPr>
              <w:t>R1: adding Editor’s note to reflect accuracy requirement for L1-RSRP is in square brackets in TS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In-sync for PCell configured with CSI-RS-based RLM RS in DRX mode for Satellite Access.</w:t>
      </w:r>
    </w:p>
    <w:p w14:paraId="2451E04B" w14:textId="77777777" w:rsidR="00B234D2" w:rsidRPr="003243DB" w:rsidDel="00255D77" w:rsidRDefault="00B234D2" w:rsidP="00B234D2">
      <w:pPr>
        <w:pStyle w:val="TH"/>
      </w:pPr>
      <w:r w:rsidRPr="003243DB">
        <w:t>Table 14.4.1.8.5-1: Cell-specific test parameters for NR SA FR1 Radio Link Monitoring In-sync for PCell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EPRE ratio of PDCCH DMRS to SSS</w:t>
            </w:r>
            <w:r w:rsidRPr="003243DB" w:rsidDel="008E2A09">
              <w:t>PDCCH_beta</w:t>
            </w:r>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EPRE ratio of PDCCH to PDCCH DMRS</w:t>
            </w:r>
            <w:r w:rsidRPr="003243DB" w:rsidDel="008E2A09">
              <w:t>PDCCH_DMRS_beta</w:t>
            </w:r>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EPRE ratio of PBCH DMRS to SSS</w:t>
            </w:r>
            <w:r w:rsidRPr="003243DB" w:rsidDel="008E2A09">
              <w:t>PBCH_beta</w:t>
            </w:r>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EPRE ratio of PBCH to PBCH DMRS</w:t>
            </w:r>
            <w:r w:rsidRPr="003243DB" w:rsidDel="008E2A09">
              <w:t>PSS_beta</w:t>
            </w:r>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EPRE ratio of PSS to SSS</w:t>
            </w:r>
            <w:r w:rsidRPr="003243DB" w:rsidDel="008E2A09">
              <w:t>SSS_beta</w:t>
            </w:r>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r w:rsidRPr="003243DB" w:rsidDel="008E2A09">
              <w:t>PDSCH_beta</w:t>
            </w:r>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1B6E2D" w:rsidP="009D1FC1">
            <w:pPr>
              <w:pStyle w:val="TAL"/>
            </w:pPr>
            <w:r w:rsidRPr="003243DB">
              <w:rPr>
                <w:noProof/>
              </w:rPr>
            </w:r>
            <w:r w:rsidR="001B6E2D"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5pt;height:15.95pt;mso-width-percent:0;mso-height-percent:0;mso-width-percent:0;mso-height-percent:0" o:ole="" fillcolor="window">
                  <v:imagedata r:id="rId15" o:title=""/>
                </v:shape>
                <o:OLEObject Type="Embed" ProgID="Equation.3" ShapeID="_x0000_i1025" DrawAspect="Content" ObjectID="_1793485056"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SNR levels correspond to the signal to noise ratio over the SSS REs.</w:t>
            </w:r>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Table 14.4.1.8.5-2: Measurement gap configuration for NR SA FR1 Radio Link Monitoring In-sync for PCell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r w:rsidRPr="003243DB">
              <w:rPr>
                <w:rFonts w:ascii="Arial" w:hAnsi="Arial"/>
                <w:i/>
                <w:iCs/>
                <w:sz w:val="18"/>
              </w:rPr>
              <w:t>gapOffset</w:t>
            </w:r>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5587B2C0" w:rsidR="003B356A" w:rsidRDefault="003B356A" w:rsidP="003B356A">
      <w:pPr>
        <w:pStyle w:val="Heading4"/>
        <w:keepNext w:val="0"/>
        <w:keepLines w:val="0"/>
        <w:rPr>
          <w:ins w:id="4" w:author="Emilio Ruiz" w:date="2024-11-19T01:09:00Z" w16du:dateUtc="2024-11-19T00:09: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44:00Z" w16du:dateUtc="2024-11-07T18:44:00Z">
        <w:r w:rsidR="00677EC4">
          <w:rPr>
            <w:rFonts w:cs="Arial"/>
            <w:szCs w:val="24"/>
          </w:rPr>
          <w:t>4</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PCell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DRX mode for Satellite Access</w:t>
        </w:r>
      </w:ins>
    </w:p>
    <w:p w14:paraId="28466B83" w14:textId="77777777" w:rsidR="008D3921" w:rsidRPr="00B9696E" w:rsidRDefault="008D3921" w:rsidP="008D3921">
      <w:pPr>
        <w:keepLines/>
        <w:ind w:left="1135" w:hanging="851"/>
        <w:rPr>
          <w:ins w:id="11" w:author="Emilio Ruiz" w:date="2024-11-19T01:09:00Z" w16du:dateUtc="2024-11-19T00:09:00Z"/>
          <w:color w:val="FF0000"/>
          <w:highlight w:val="yellow"/>
          <w:rPrChange w:id="12" w:author="Emilio Ruiz" w:date="2024-11-19T00:55:00Z" w16du:dateUtc="2024-11-18T23:55:00Z">
            <w:rPr>
              <w:ins w:id="13" w:author="Emilio Ruiz" w:date="2024-11-19T01:09:00Z" w16du:dateUtc="2024-11-19T00:09:00Z"/>
              <w:i/>
              <w:iCs/>
              <w:color w:val="FF0000"/>
            </w:rPr>
          </w:rPrChange>
        </w:rPr>
      </w:pPr>
      <w:ins w:id="14" w:author="Emilio Ruiz" w:date="2024-11-19T01:09:00Z" w16du:dateUtc="2024-11-19T00:09:00Z">
        <w:r w:rsidRPr="00B9696E">
          <w:rPr>
            <w:color w:val="FF0000"/>
            <w:highlight w:val="yellow"/>
            <w:rPrChange w:id="15" w:author="Emilio Ruiz" w:date="2024-11-19T00:55:00Z" w16du:dateUtc="2024-11-18T23:55:00Z">
              <w:rPr>
                <w:i/>
                <w:iCs/>
                <w:color w:val="FF0000"/>
              </w:rPr>
            </w:rPrChange>
          </w:rPr>
          <w:t>Editor’s note: This test tolerance analysis is incomplete. The following aspects are missing:</w:t>
        </w:r>
      </w:ins>
    </w:p>
    <w:p w14:paraId="30973677" w14:textId="77777777" w:rsidR="008D3921" w:rsidRPr="00B9696E" w:rsidRDefault="008D3921" w:rsidP="008D3921">
      <w:pPr>
        <w:keepLines/>
        <w:ind w:left="1135" w:hanging="851"/>
        <w:rPr>
          <w:ins w:id="16" w:author="Emilio Ruiz" w:date="2024-11-19T01:09:00Z" w16du:dateUtc="2024-11-19T00:09:00Z"/>
          <w:color w:val="FF0000"/>
          <w:highlight w:val="yellow"/>
          <w:rPrChange w:id="17" w:author="Emilio Ruiz" w:date="2024-11-19T00:55:00Z" w16du:dateUtc="2024-11-18T23:55:00Z">
            <w:rPr>
              <w:ins w:id="18" w:author="Emilio Ruiz" w:date="2024-11-19T01:09:00Z" w16du:dateUtc="2024-11-19T00:09:00Z"/>
              <w:i/>
              <w:iCs/>
              <w:color w:val="FF0000"/>
            </w:rPr>
          </w:rPrChange>
        </w:rPr>
      </w:pPr>
      <w:ins w:id="19" w:author="Emilio Ruiz" w:date="2024-11-19T01:09:00Z" w16du:dateUtc="2024-11-19T00:09:00Z">
        <w:r w:rsidRPr="00B9696E">
          <w:rPr>
            <w:color w:val="FF0000"/>
            <w:highlight w:val="yellow"/>
            <w:rPrChange w:id="20" w:author="Emilio Ruiz" w:date="2024-11-19T00:55:00Z" w16du:dateUtc="2024-11-18T23:55:00Z">
              <w:rPr>
                <w:i/>
                <w:iCs/>
                <w:color w:val="FF0000"/>
              </w:rPr>
            </w:rPrChange>
          </w:rPr>
          <w:t xml:space="preserve">- The accuracy requirement for L1-RSRP are in </w:t>
        </w:r>
        <w:proofErr w:type="gramStart"/>
        <w:r w:rsidRPr="00B9696E">
          <w:rPr>
            <w:color w:val="FF0000"/>
            <w:highlight w:val="yellow"/>
            <w:rPrChange w:id="21" w:author="Emilio Ruiz" w:date="2024-11-19T00:55:00Z" w16du:dateUtc="2024-11-18T23:55:00Z">
              <w:rPr>
                <w:i/>
                <w:iCs/>
                <w:color w:val="FF0000"/>
              </w:rPr>
            </w:rPrChange>
          </w:rPr>
          <w:t>[ ]</w:t>
        </w:r>
        <w:proofErr w:type="gramEnd"/>
        <w:r w:rsidRPr="00B9696E">
          <w:rPr>
            <w:color w:val="FF0000"/>
            <w:highlight w:val="yellow"/>
            <w:rPrChange w:id="22" w:author="Emilio Ruiz" w:date="2024-11-19T00:55:00Z" w16du:dateUtc="2024-11-18T23:55:00Z">
              <w:rPr>
                <w:i/>
                <w:iCs/>
                <w:color w:val="FF0000"/>
              </w:rPr>
            </w:rPrChange>
          </w:rPr>
          <w:t xml:space="preserve"> in TS 38.133 and not yet finalised</w:t>
        </w:r>
      </w:ins>
    </w:p>
    <w:p w14:paraId="2DF7C69A" w14:textId="1441BFDE" w:rsidR="008D3921" w:rsidRPr="008D3921" w:rsidRDefault="008D3921" w:rsidP="008D3921">
      <w:pPr>
        <w:keepLines/>
        <w:ind w:left="1135" w:hanging="851"/>
        <w:rPr>
          <w:ins w:id="23" w:author="Emilio Ruiz" w:date="2024-11-05T19:49:00Z" w16du:dateUtc="2024-11-05T18:49:00Z"/>
          <w:color w:val="FF0000"/>
          <w:rPrChange w:id="24" w:author="Emilio Ruiz" w:date="2024-11-19T01:09:00Z" w16du:dateUtc="2024-11-19T00:09:00Z">
            <w:rPr>
              <w:ins w:id="25" w:author="Emilio Ruiz" w:date="2024-11-05T19:49:00Z" w16du:dateUtc="2024-11-05T18:49:00Z"/>
            </w:rPr>
          </w:rPrChange>
        </w:rPr>
        <w:pPrChange w:id="26" w:author="Emilio Ruiz" w:date="2024-11-19T01:09:00Z" w16du:dateUtc="2024-11-19T00:09:00Z">
          <w:pPr>
            <w:pStyle w:val="Heading4"/>
            <w:keepNext w:val="0"/>
            <w:keepLines w:val="0"/>
          </w:pPr>
        </w:pPrChange>
      </w:pPr>
      <w:ins w:id="27" w:author="Emilio Ruiz" w:date="2024-11-19T01:09:00Z" w16du:dateUtc="2024-11-19T00:09:00Z">
        <w:r w:rsidRPr="00B9696E">
          <w:rPr>
            <w:color w:val="FF0000"/>
            <w:highlight w:val="yellow"/>
            <w:rPrChange w:id="28"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6CF77193" w:rsidR="00A91944" w:rsidRDefault="00A91944" w:rsidP="00A91944">
      <w:pPr>
        <w:pStyle w:val="H6"/>
        <w:rPr>
          <w:ins w:id="29" w:author="Emilio Ruiz" w:date="2024-11-06T19:28:00Z" w16du:dateUtc="2024-11-06T18:28:00Z"/>
          <w:lang w:eastAsia="sv-SE"/>
        </w:rPr>
      </w:pPr>
      <w:ins w:id="30" w:author="Emilio Ruiz" w:date="2024-11-05T19:51:00Z" w16du:dateUtc="2024-11-05T18:51:00Z">
        <w:r w:rsidRPr="003243DB">
          <w:rPr>
            <w:lang w:eastAsia="sv-SE"/>
          </w:rPr>
          <w:t>14.</w:t>
        </w:r>
      </w:ins>
      <w:ins w:id="31" w:author="Emilio Ruiz" w:date="2024-11-05T19:52:00Z" w16du:dateUtc="2024-11-05T18:52:00Z">
        <w:r w:rsidR="00E41725">
          <w:rPr>
            <w:lang w:eastAsia="sv-SE"/>
          </w:rPr>
          <w:t>4</w:t>
        </w:r>
      </w:ins>
      <w:ins w:id="32" w:author="Emilio Ruiz" w:date="2024-11-05T19:51:00Z" w16du:dateUtc="2024-11-05T18:51:00Z">
        <w:r w:rsidRPr="003243DB">
          <w:rPr>
            <w:lang w:eastAsia="sv-SE"/>
          </w:rPr>
          <w:t>.</w:t>
        </w:r>
      </w:ins>
      <w:ins w:id="33" w:author="Emilio Ruiz" w:date="2024-11-05T19:52:00Z" w16du:dateUtc="2024-11-05T18:52:00Z">
        <w:r w:rsidR="00E41725">
          <w:rPr>
            <w:lang w:eastAsia="sv-SE"/>
          </w:rPr>
          <w:t>2</w:t>
        </w:r>
      </w:ins>
      <w:ins w:id="34" w:author="Emilio Ruiz" w:date="2024-11-05T19:51:00Z" w16du:dateUtc="2024-11-05T18:51:00Z">
        <w:r w:rsidRPr="003243DB">
          <w:rPr>
            <w:lang w:eastAsia="sv-SE"/>
          </w:rPr>
          <w:t>.</w:t>
        </w:r>
      </w:ins>
      <w:ins w:id="35" w:author="Emilio Ruiz" w:date="2024-11-07T19:45:00Z" w16du:dateUtc="2024-11-07T18:45:00Z">
        <w:r w:rsidR="00250A7B">
          <w:rPr>
            <w:lang w:eastAsia="sv-SE"/>
          </w:rPr>
          <w:t>4</w:t>
        </w:r>
      </w:ins>
      <w:ins w:id="36" w:author="Emilio Ruiz" w:date="2024-11-05T19:51:00Z" w16du:dateUtc="2024-11-05T18:51:00Z">
        <w:r w:rsidRPr="003243DB">
          <w:rPr>
            <w:lang w:eastAsia="sv-SE"/>
          </w:rPr>
          <w:t>.1</w:t>
        </w:r>
        <w:r w:rsidRPr="003243DB">
          <w:rPr>
            <w:lang w:eastAsia="sv-SE"/>
          </w:rPr>
          <w:tab/>
          <w:t>Test purpose</w:t>
        </w:r>
      </w:ins>
    </w:p>
    <w:p w14:paraId="72249B37" w14:textId="39E192A6" w:rsidR="006A7827" w:rsidRPr="006A7827" w:rsidRDefault="006A7827">
      <w:pPr>
        <w:rPr>
          <w:ins w:id="37" w:author="Emilio Ruiz" w:date="2024-11-05T19:51:00Z" w16du:dateUtc="2024-11-05T18:51:00Z"/>
          <w:lang w:eastAsia="sv-SE"/>
        </w:rPr>
        <w:pPrChange w:id="38" w:author="Emilio Ruiz" w:date="2024-11-06T19:28:00Z" w16du:dateUtc="2024-11-06T18:28:00Z">
          <w:pPr>
            <w:pStyle w:val="H6"/>
          </w:pPr>
        </w:pPrChange>
      </w:pPr>
      <w:ins w:id="39" w:author="Emilio Ruiz" w:date="2024-11-06T19:28:00Z" w16du:dateUtc="2024-11-06T18:28:00Z">
        <w:r w:rsidRPr="006A7827">
          <w:rPr>
            <w:lang w:eastAsia="sv-SE"/>
          </w:rPr>
          <w:t xml:space="preserve">The purpose of this test is to verify that the UE properly detects </w:t>
        </w:r>
      </w:ins>
      <w:ins w:id="40" w:author="Emilio Ruiz" w:date="2024-11-07T19:21:00Z" w16du:dateUtc="2024-11-07T18:21:00Z">
        <w:r w:rsidR="0073274D">
          <w:rPr>
            <w:lang w:eastAsia="sv-SE"/>
          </w:rPr>
          <w:t>CSI-RS</w:t>
        </w:r>
      </w:ins>
      <w:ins w:id="41"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42" w:author="Emilio Ruiz" w:date="2024-11-07T19:22:00Z" w16du:dateUtc="2024-11-07T18:22:00Z">
        <w:r w:rsidR="0073274D">
          <w:rPr>
            <w:lang w:eastAsia="sv-SE"/>
          </w:rPr>
          <w:t>CSI-RS</w:t>
        </w:r>
      </w:ins>
      <w:ins w:id="43"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DRX is used. This test will partly verify the </w:t>
        </w:r>
      </w:ins>
      <w:ins w:id="44" w:author="Emilio Ruiz" w:date="2024-11-07T19:22:00Z" w16du:dateUtc="2024-11-07T18:22:00Z">
        <w:r w:rsidR="00F5138E">
          <w:rPr>
            <w:lang w:eastAsia="sv-SE"/>
          </w:rPr>
          <w:t>CSI-RS</w:t>
        </w:r>
      </w:ins>
      <w:ins w:id="45"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062B7840" w:rsidR="006D5EB4" w:rsidRDefault="006D5EB4" w:rsidP="006D5EB4">
      <w:pPr>
        <w:pStyle w:val="H6"/>
        <w:rPr>
          <w:ins w:id="46" w:author="Emilio Ruiz" w:date="2024-11-06T19:30:00Z" w16du:dateUtc="2024-11-06T18:30:00Z"/>
          <w:lang w:eastAsia="sv-SE"/>
        </w:rPr>
      </w:pPr>
      <w:ins w:id="47" w:author="Emilio Ruiz" w:date="2024-11-05T19:51:00Z" w16du:dateUtc="2024-11-05T18:51:00Z">
        <w:r w:rsidRPr="003243DB">
          <w:rPr>
            <w:lang w:eastAsia="sv-SE"/>
          </w:rPr>
          <w:t>14.</w:t>
        </w:r>
      </w:ins>
      <w:ins w:id="48" w:author="Emilio Ruiz" w:date="2024-11-05T19:52:00Z" w16du:dateUtc="2024-11-05T18:52:00Z">
        <w:r w:rsidR="00E41725">
          <w:rPr>
            <w:lang w:eastAsia="sv-SE"/>
          </w:rPr>
          <w:t>4</w:t>
        </w:r>
      </w:ins>
      <w:ins w:id="49" w:author="Emilio Ruiz" w:date="2024-11-05T19:51:00Z" w16du:dateUtc="2024-11-05T18:51:00Z">
        <w:r w:rsidRPr="003243DB">
          <w:rPr>
            <w:lang w:eastAsia="sv-SE"/>
          </w:rPr>
          <w:t>.</w:t>
        </w:r>
      </w:ins>
      <w:ins w:id="50" w:author="Emilio Ruiz" w:date="2024-11-05T19:52:00Z" w16du:dateUtc="2024-11-05T18:52:00Z">
        <w:r w:rsidR="00E41725">
          <w:rPr>
            <w:lang w:eastAsia="sv-SE"/>
          </w:rPr>
          <w:t>2</w:t>
        </w:r>
      </w:ins>
      <w:ins w:id="51" w:author="Emilio Ruiz" w:date="2024-11-05T19:51:00Z" w16du:dateUtc="2024-11-05T18:51:00Z">
        <w:r w:rsidRPr="003243DB">
          <w:rPr>
            <w:lang w:eastAsia="sv-SE"/>
          </w:rPr>
          <w:t>.</w:t>
        </w:r>
      </w:ins>
      <w:ins w:id="52" w:author="Emilio Ruiz" w:date="2024-11-07T19:45:00Z" w16du:dateUtc="2024-11-07T18:45:00Z">
        <w:r w:rsidR="00250A7B">
          <w:rPr>
            <w:lang w:eastAsia="sv-SE"/>
          </w:rPr>
          <w:t>4</w:t>
        </w:r>
      </w:ins>
      <w:ins w:id="53"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54" w:author="Emilio Ruiz" w:date="2024-11-05T19:51:00Z" w16du:dateUtc="2024-11-05T18:51:00Z"/>
          <w:lang w:eastAsia="sv-SE"/>
        </w:rPr>
        <w:pPrChange w:id="55" w:author="Emilio Ruiz" w:date="2024-11-06T19:30:00Z" w16du:dateUtc="2024-11-06T18:30:00Z">
          <w:pPr>
            <w:pStyle w:val="H6"/>
          </w:pPr>
        </w:pPrChange>
      </w:pPr>
      <w:ins w:id="56" w:author="Emilio Ruiz" w:date="2024-11-06T19:33:00Z" w16du:dateUtc="2024-11-06T18:33:00Z">
        <w:r w:rsidRPr="003243DB">
          <w:rPr>
            <w:rFonts w:eastAsia="?? ??" w:cs="v3.7.0"/>
          </w:rPr>
          <w:t>This test applies to all types of NR UE release 17 and forward supporting satellite access.</w:t>
        </w:r>
      </w:ins>
    </w:p>
    <w:p w14:paraId="2E407352" w14:textId="1A38A94C" w:rsidR="00E81BBF" w:rsidRPr="003243DB" w:rsidRDefault="00E81BBF" w:rsidP="00E81BBF">
      <w:pPr>
        <w:pStyle w:val="H6"/>
        <w:rPr>
          <w:ins w:id="57" w:author="Emilio Ruiz" w:date="2024-11-05T19:51:00Z" w16du:dateUtc="2024-11-05T18:51:00Z"/>
          <w:lang w:eastAsia="sv-SE"/>
        </w:rPr>
      </w:pPr>
      <w:ins w:id="58" w:author="Emilio Ruiz" w:date="2024-11-05T19:51:00Z" w16du:dateUtc="2024-11-05T18:51:00Z">
        <w:r w:rsidRPr="003243DB">
          <w:rPr>
            <w:lang w:eastAsia="sv-SE"/>
          </w:rPr>
          <w:t>14.</w:t>
        </w:r>
      </w:ins>
      <w:ins w:id="59" w:author="Emilio Ruiz" w:date="2024-11-05T19:52:00Z" w16du:dateUtc="2024-11-05T18:52:00Z">
        <w:r w:rsidR="00AA7E14">
          <w:rPr>
            <w:lang w:eastAsia="sv-SE"/>
          </w:rPr>
          <w:t>4</w:t>
        </w:r>
      </w:ins>
      <w:ins w:id="60" w:author="Emilio Ruiz" w:date="2024-11-05T19:51:00Z" w16du:dateUtc="2024-11-05T18:51:00Z">
        <w:r w:rsidRPr="003243DB">
          <w:rPr>
            <w:lang w:eastAsia="sv-SE"/>
          </w:rPr>
          <w:t>.</w:t>
        </w:r>
      </w:ins>
      <w:ins w:id="61" w:author="Emilio Ruiz" w:date="2024-11-05T19:52:00Z" w16du:dateUtc="2024-11-05T18:52:00Z">
        <w:r w:rsidR="00AA7E14">
          <w:rPr>
            <w:lang w:eastAsia="sv-SE"/>
          </w:rPr>
          <w:t>2</w:t>
        </w:r>
      </w:ins>
      <w:ins w:id="62" w:author="Emilio Ruiz" w:date="2024-11-05T19:51:00Z" w16du:dateUtc="2024-11-05T18:51:00Z">
        <w:r w:rsidRPr="003243DB">
          <w:rPr>
            <w:lang w:eastAsia="sv-SE"/>
          </w:rPr>
          <w:t>.</w:t>
        </w:r>
      </w:ins>
      <w:ins w:id="63" w:author="Emilio Ruiz" w:date="2024-11-07T19:45:00Z" w16du:dateUtc="2024-11-07T18:45:00Z">
        <w:r w:rsidR="00250A7B">
          <w:rPr>
            <w:lang w:eastAsia="sv-SE"/>
          </w:rPr>
          <w:t>4</w:t>
        </w:r>
      </w:ins>
      <w:ins w:id="64"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65" w:author="Emilio Ruiz" w:date="2024-11-05T19:51:00Z" w16du:dateUtc="2024-11-05T18:51:00Z"/>
          <w:lang w:eastAsia="sv-SE"/>
        </w:rPr>
      </w:pPr>
      <w:ins w:id="66"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341FD8D7" w:rsidR="001900DC" w:rsidRPr="003243DB" w:rsidRDefault="001900DC" w:rsidP="001900DC">
      <w:pPr>
        <w:rPr>
          <w:ins w:id="67" w:author="Emilio Ruiz" w:date="2024-11-05T19:51:00Z" w16du:dateUtc="2024-11-05T18:51:00Z"/>
          <w:lang w:eastAsia="sv-SE"/>
        </w:rPr>
      </w:pPr>
      <w:ins w:id="68"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69" w:author="Emilio Ruiz" w:date="2024-11-07T19:45:00Z" w16du:dateUtc="2024-11-07T18:45:00Z">
        <w:r w:rsidR="00250A7B">
          <w:rPr>
            <w:lang w:eastAsia="sv-SE"/>
          </w:rPr>
          <w:t>4</w:t>
        </w:r>
      </w:ins>
      <w:ins w:id="70" w:author="Emilio Ruiz" w:date="2024-11-05T19:51:00Z" w16du:dateUtc="2024-11-05T18:51:00Z">
        <w:r w:rsidRPr="003243DB">
          <w:rPr>
            <w:lang w:eastAsia="sv-SE"/>
          </w:rPr>
          <w:t>.</w:t>
        </w:r>
      </w:ins>
    </w:p>
    <w:p w14:paraId="6F7685A2" w14:textId="3FB689C0" w:rsidR="001900DC" w:rsidRDefault="001900DC" w:rsidP="001900DC">
      <w:pPr>
        <w:pStyle w:val="H6"/>
        <w:rPr>
          <w:ins w:id="71" w:author="Emilio Ruiz" w:date="2024-11-06T19:35:00Z" w16du:dateUtc="2024-11-06T18:35:00Z"/>
          <w:lang w:eastAsia="sv-SE"/>
        </w:rPr>
      </w:pPr>
      <w:ins w:id="72" w:author="Emilio Ruiz" w:date="2024-11-05T19:51:00Z" w16du:dateUtc="2024-11-05T18:51:00Z">
        <w:r w:rsidRPr="003243DB">
          <w:rPr>
            <w:lang w:eastAsia="sv-SE"/>
          </w:rPr>
          <w:t>14.</w:t>
        </w:r>
      </w:ins>
      <w:ins w:id="73" w:author="Emilio Ruiz" w:date="2024-11-05T19:52:00Z" w16du:dateUtc="2024-11-05T18:52:00Z">
        <w:r w:rsidR="00AA7E14">
          <w:rPr>
            <w:lang w:eastAsia="sv-SE"/>
          </w:rPr>
          <w:t>4</w:t>
        </w:r>
      </w:ins>
      <w:ins w:id="74" w:author="Emilio Ruiz" w:date="2024-11-05T19:51:00Z" w16du:dateUtc="2024-11-05T18:51:00Z">
        <w:r w:rsidRPr="003243DB">
          <w:rPr>
            <w:lang w:eastAsia="sv-SE"/>
          </w:rPr>
          <w:t>.</w:t>
        </w:r>
      </w:ins>
      <w:ins w:id="75" w:author="Emilio Ruiz" w:date="2024-11-05T19:52:00Z" w16du:dateUtc="2024-11-05T18:52:00Z">
        <w:r w:rsidR="00AA7E14">
          <w:rPr>
            <w:lang w:eastAsia="sv-SE"/>
          </w:rPr>
          <w:t>2</w:t>
        </w:r>
      </w:ins>
      <w:ins w:id="76" w:author="Emilio Ruiz" w:date="2024-11-05T19:51:00Z" w16du:dateUtc="2024-11-05T18:51:00Z">
        <w:r w:rsidRPr="003243DB">
          <w:rPr>
            <w:lang w:eastAsia="sv-SE"/>
          </w:rPr>
          <w:t>.</w:t>
        </w:r>
      </w:ins>
      <w:ins w:id="77" w:author="Emilio Ruiz" w:date="2024-11-07T19:45:00Z" w16du:dateUtc="2024-11-07T18:45:00Z">
        <w:r w:rsidR="00250A7B">
          <w:rPr>
            <w:lang w:eastAsia="sv-SE"/>
          </w:rPr>
          <w:t>4</w:t>
        </w:r>
      </w:ins>
      <w:ins w:id="78" w:author="Emilio Ruiz" w:date="2024-11-05T19:51:00Z" w16du:dateUtc="2024-11-05T18:51:00Z">
        <w:r w:rsidRPr="003243DB">
          <w:rPr>
            <w:lang w:eastAsia="sv-SE"/>
          </w:rPr>
          <w:t>.4</w:t>
        </w:r>
        <w:r w:rsidRPr="003243DB">
          <w:rPr>
            <w:lang w:eastAsia="sv-SE"/>
          </w:rPr>
          <w:tab/>
          <w:t>Test description</w:t>
        </w:r>
      </w:ins>
    </w:p>
    <w:p w14:paraId="605CDB13" w14:textId="20C174A0" w:rsidR="00BF06A4" w:rsidRPr="0024556C" w:rsidRDefault="00BF06A4" w:rsidP="00BF06A4">
      <w:pPr>
        <w:rPr>
          <w:ins w:id="79" w:author="Emilio Ruiz" w:date="2024-11-06T19:35:00Z" w16du:dateUtc="2024-11-06T18:35:00Z"/>
        </w:rPr>
      </w:pPr>
      <w:ins w:id="80" w:author="Emilio Ruiz" w:date="2024-11-06T19:35:00Z" w16du:dateUtc="2024-11-06T18:35:00Z">
        <w:r w:rsidRPr="0024556C">
          <w:t xml:space="preserve">The test parameters are given in Tables </w:t>
        </w:r>
      </w:ins>
      <w:ins w:id="81" w:author="Emilio Ruiz" w:date="2024-11-07T18:55:00Z" w16du:dateUtc="2024-11-07T17:55:00Z">
        <w:r w:rsidR="00B67BDA">
          <w:t>14</w:t>
        </w:r>
        <w:r w:rsidR="00B67BDA" w:rsidRPr="001C0E1B">
          <w:t>.</w:t>
        </w:r>
        <w:r w:rsidR="00B67BDA">
          <w:t>4</w:t>
        </w:r>
        <w:r w:rsidR="00B67BDA" w:rsidRPr="001C0E1B">
          <w:t>.</w:t>
        </w:r>
        <w:r w:rsidR="00B67BDA">
          <w:t>2.</w:t>
        </w:r>
      </w:ins>
      <w:ins w:id="82" w:author="Emilio Ruiz" w:date="2024-11-07T19:45:00Z" w16du:dateUtc="2024-11-07T18:45:00Z">
        <w:r w:rsidR="00932AD4">
          <w:t>4</w:t>
        </w:r>
      </w:ins>
      <w:ins w:id="83" w:author="Emilio Ruiz" w:date="2024-11-07T18:55:00Z" w16du:dateUtc="2024-11-07T17:55:00Z">
        <w:r w:rsidR="00B67BDA">
          <w:t>.4.1</w:t>
        </w:r>
        <w:r w:rsidR="00B67BDA" w:rsidRPr="0024556C">
          <w:t xml:space="preserve">-1, </w:t>
        </w:r>
        <w:r w:rsidR="00B67BDA" w:rsidRPr="00D44AAD">
          <w:t>14.4.2.</w:t>
        </w:r>
      </w:ins>
      <w:ins w:id="84" w:author="Emilio Ruiz" w:date="2024-11-07T19:45:00Z" w16du:dateUtc="2024-11-07T18:45:00Z">
        <w:r w:rsidR="00932AD4">
          <w:t>4</w:t>
        </w:r>
      </w:ins>
      <w:ins w:id="85"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86" w:author="Emilio Ruiz" w:date="2024-11-07T19:45:00Z" w16du:dateUtc="2024-11-07T18:45:00Z">
        <w:r w:rsidR="00932AD4">
          <w:t>4</w:t>
        </w:r>
      </w:ins>
      <w:ins w:id="87" w:author="Emilio Ruiz" w:date="2024-11-07T18:55:00Z" w16du:dateUtc="2024-11-07T17:55:00Z">
        <w:r w:rsidR="00B67BDA" w:rsidRPr="00D44AAD">
          <w:t>.5-1</w:t>
        </w:r>
        <w:r w:rsidR="00B67BDA" w:rsidRPr="0024556C">
          <w:t xml:space="preserve"> below</w:t>
        </w:r>
      </w:ins>
      <w:ins w:id="88"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9" w:author="Emilio Ruiz" w:date="2024-11-07T19:46:00Z" w16du:dateUtc="2024-11-07T18:46:00Z">
        <w:r w:rsidR="00932AD4">
          <w:t>4</w:t>
        </w:r>
      </w:ins>
      <w:ins w:id="90" w:author="Emilio Ruiz" w:date="2024-11-06T19:35:00Z" w16du:dateUtc="2024-11-06T18:35:00Z">
        <w:r>
          <w:t>.</w:t>
        </w:r>
      </w:ins>
      <w:ins w:id="91" w:author="Emilio Ruiz" w:date="2024-11-07T18:55:00Z" w16du:dateUtc="2024-11-07T17:55:00Z">
        <w:r w:rsidR="00B67BDA">
          <w:t>4</w:t>
        </w:r>
      </w:ins>
      <w:ins w:id="92" w:author="Emilio Ruiz" w:date="2024-11-06T19:35:00Z" w16du:dateUtc="2024-11-06T18:35:00Z">
        <w:r w:rsidRPr="0024556C">
          <w:t xml:space="preserve">-1 shows the variation of the downlink SNR of the </w:t>
        </w:r>
      </w:ins>
      <w:ins w:id="93" w:author="Emilio Ruiz" w:date="2024-11-07T19:23:00Z" w16du:dateUtc="2024-11-07T18:23:00Z">
        <w:r w:rsidR="00E3588C">
          <w:t>CSI-RS</w:t>
        </w:r>
      </w:ins>
      <w:ins w:id="94" w:author="Emilio Ruiz" w:date="2024-11-06T19:35:00Z" w16du:dateUtc="2024-11-06T18:35:00Z">
        <w:r w:rsidRPr="0024556C">
          <w:t xml:space="preserve"> in set q</w:t>
        </w:r>
        <w:r w:rsidRPr="0024556C">
          <w:rPr>
            <w:vertAlign w:val="subscript"/>
          </w:rPr>
          <w:t>0</w:t>
        </w:r>
        <w:r w:rsidRPr="0024556C">
          <w:t xml:space="preserve"> in the active cell to emulate </w:t>
        </w:r>
      </w:ins>
      <w:ins w:id="95" w:author="Emilio Ruiz" w:date="2024-11-07T19:46:00Z" w16du:dateUtc="2024-11-07T18:46:00Z">
        <w:r w:rsidR="00932AD4">
          <w:t>CSI-RS</w:t>
        </w:r>
      </w:ins>
      <w:ins w:id="96" w:author="Emilio Ruiz" w:date="2024-11-06T19:35:00Z" w16du:dateUtc="2024-11-06T18:35:00Z">
        <w:r w:rsidRPr="0024556C">
          <w:t xml:space="preserve"> based beam failure. Figure </w:t>
        </w:r>
        <w:r>
          <w:t>14</w:t>
        </w:r>
        <w:r w:rsidRPr="001C0E1B">
          <w:t>.</w:t>
        </w:r>
        <w:r>
          <w:t>4</w:t>
        </w:r>
        <w:r w:rsidRPr="001C0E1B">
          <w:t>.</w:t>
        </w:r>
        <w:r>
          <w:t>2.</w:t>
        </w:r>
      </w:ins>
      <w:ins w:id="97" w:author="Emilio Ruiz" w:date="2024-11-07T19:46:00Z" w16du:dateUtc="2024-11-07T18:46:00Z">
        <w:r w:rsidR="000E5082">
          <w:t>4</w:t>
        </w:r>
      </w:ins>
      <w:ins w:id="98" w:author="Emilio Ruiz" w:date="2024-11-06T19:35:00Z" w16du:dateUtc="2024-11-06T18:35:00Z">
        <w:r>
          <w:t>.</w:t>
        </w:r>
      </w:ins>
      <w:ins w:id="99" w:author="Emilio Ruiz" w:date="2024-11-07T18:55:00Z" w16du:dateUtc="2024-11-07T17:55:00Z">
        <w:r w:rsidR="00B67BDA">
          <w:t>4</w:t>
        </w:r>
      </w:ins>
      <w:ins w:id="100" w:author="Emilio Ruiz" w:date="2024-11-06T19:35:00Z" w16du:dateUtc="2024-11-06T18:35:00Z">
        <w:r w:rsidRPr="0024556C">
          <w:t xml:space="preserve">-1 additionally shows the variation of the downlink L1-RSRP of the </w:t>
        </w:r>
      </w:ins>
      <w:ins w:id="101" w:author="Emilio Ruiz" w:date="2024-11-07T19:23:00Z" w16du:dateUtc="2024-11-07T18:23:00Z">
        <w:r w:rsidR="000B06A3">
          <w:t>CSI-RS</w:t>
        </w:r>
      </w:ins>
      <w:ins w:id="102"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103" w:author="Emilio Ruiz" w:date="2024-11-06T19:36:00Z" w16du:dateUtc="2024-11-06T18:36:00Z"/>
          <w:rFonts w:eastAsia="MS Mincho"/>
        </w:rPr>
      </w:pPr>
    </w:p>
    <w:p w14:paraId="3A552854" w14:textId="3696E489" w:rsidR="005E0E0B" w:rsidRPr="0024556C" w:rsidRDefault="00922303" w:rsidP="005E0E0B">
      <w:pPr>
        <w:pStyle w:val="TH"/>
        <w:rPr>
          <w:ins w:id="104" w:author="Emilio Ruiz" w:date="2024-11-06T19:36:00Z" w16du:dateUtc="2024-11-06T18:36:00Z"/>
        </w:rPr>
      </w:pPr>
      <w:ins w:id="105" w:author="Emilio Ruiz" w:date="2024-11-07T19:24:00Z" w16du:dateUtc="2024-11-07T18:24:00Z">
        <w:r w:rsidRPr="0024556C">
          <w:rPr>
            <w:noProof/>
            <w:lang w:val="en-US"/>
          </w:rPr>
          <w:drawing>
            <wp:inline distT="0" distB="0" distL="0" distR="0" wp14:anchorId="55CA1F0E" wp14:editId="0B2E68A9">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106"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713ABBE8" w:rsidR="005E0E0B" w:rsidRDefault="005E0E0B" w:rsidP="005E0E0B">
      <w:pPr>
        <w:pStyle w:val="TF"/>
        <w:rPr>
          <w:ins w:id="107" w:author="Emilio Ruiz" w:date="2024-11-06T19:36:00Z" w16du:dateUtc="2024-11-06T18:36:00Z"/>
        </w:rPr>
      </w:pPr>
      <w:ins w:id="108" w:author="Emilio Ruiz" w:date="2024-11-06T19:36:00Z" w16du:dateUtc="2024-11-06T18:36:00Z">
        <w:r w:rsidRPr="0024556C">
          <w:t xml:space="preserve">Figure </w:t>
        </w:r>
        <w:r>
          <w:t>14</w:t>
        </w:r>
        <w:r w:rsidRPr="001C0E1B">
          <w:t>.</w:t>
        </w:r>
        <w:r>
          <w:t>4</w:t>
        </w:r>
        <w:r w:rsidRPr="001C0E1B">
          <w:t>.</w:t>
        </w:r>
        <w:r>
          <w:t>2.</w:t>
        </w:r>
      </w:ins>
      <w:ins w:id="109" w:author="Emilio Ruiz" w:date="2024-11-07T19:47:00Z" w16du:dateUtc="2024-11-07T18:47:00Z">
        <w:r w:rsidR="00D44C9B">
          <w:t>4</w:t>
        </w:r>
      </w:ins>
      <w:ins w:id="110" w:author="Emilio Ruiz" w:date="2024-11-06T19:36:00Z" w16du:dateUtc="2024-11-06T18:36:00Z">
        <w:r>
          <w:t>.</w:t>
        </w:r>
      </w:ins>
      <w:ins w:id="111" w:author="Emilio Ruiz" w:date="2024-11-06T19:37:00Z" w16du:dateUtc="2024-11-06T18:37:00Z">
        <w:r>
          <w:t>4</w:t>
        </w:r>
      </w:ins>
      <w:ins w:id="112" w:author="Emilio Ruiz" w:date="2024-11-06T19:36:00Z" w16du:dateUtc="2024-11-06T18:36:00Z">
        <w:r>
          <w:rPr>
            <w:snapToGrid w:val="0"/>
            <w:sz w:val="22"/>
          </w:rPr>
          <w:t>-1</w:t>
        </w:r>
        <w:r w:rsidRPr="0024556C">
          <w:t xml:space="preserve">: SNR and L1-RSRP variation </w:t>
        </w:r>
      </w:ins>
      <w:ins w:id="113" w:author="Emilio Ruiz" w:date="2024-11-07T19:24:00Z" w16du:dateUtc="2024-11-07T18:24:00Z">
        <w:r w:rsidR="00163EE7">
          <w:t>CSI-RS</w:t>
        </w:r>
      </w:ins>
      <w:ins w:id="114" w:author="Emilio Ruiz" w:date="2024-11-06T19:36:00Z" w16du:dateUtc="2024-11-06T18:36:00Z">
        <w:r w:rsidRPr="0024556C">
          <w:t xml:space="preserve"> for </w:t>
        </w:r>
      </w:ins>
      <w:ins w:id="115" w:author="Emilio Ruiz" w:date="2024-11-07T19:24:00Z" w16du:dateUtc="2024-11-07T18:24:00Z">
        <w:r w:rsidR="00163EE7">
          <w:t>CSI-RS</w:t>
        </w:r>
      </w:ins>
      <w:ins w:id="116" w:author="Emilio Ruiz" w:date="2024-11-06T19:36:00Z" w16du:dateUtc="2024-11-06T18:36:00Z">
        <w:r w:rsidRPr="0024556C">
          <w:t>-based beam failure detection and link recovery testing in DRX mode</w:t>
        </w:r>
      </w:ins>
    </w:p>
    <w:p w14:paraId="7D7523A9" w14:textId="77777777" w:rsidR="00BF06A4" w:rsidRPr="00BF06A4" w:rsidRDefault="00BF06A4">
      <w:pPr>
        <w:rPr>
          <w:ins w:id="117" w:author="Emilio Ruiz" w:date="2024-11-05T19:51:00Z" w16du:dateUtc="2024-11-05T18:51:00Z"/>
          <w:lang w:eastAsia="sv-SE"/>
        </w:rPr>
        <w:pPrChange w:id="118" w:author="Emilio Ruiz" w:date="2024-11-06T19:35:00Z" w16du:dateUtc="2024-11-06T18:35:00Z">
          <w:pPr>
            <w:pStyle w:val="H6"/>
          </w:pPr>
        </w:pPrChange>
      </w:pPr>
    </w:p>
    <w:p w14:paraId="34EC1DB5" w14:textId="1064E892" w:rsidR="000F00C0" w:rsidRDefault="000F00C0" w:rsidP="000F00C0">
      <w:pPr>
        <w:pStyle w:val="H6"/>
        <w:rPr>
          <w:ins w:id="119" w:author="Emilio Ruiz" w:date="2024-11-06T19:37:00Z" w16du:dateUtc="2024-11-06T18:37:00Z"/>
        </w:rPr>
      </w:pPr>
      <w:ins w:id="120" w:author="Emilio Ruiz" w:date="2024-11-05T19:51:00Z" w16du:dateUtc="2024-11-05T18:51:00Z">
        <w:r w:rsidRPr="003243DB">
          <w:t>14.</w:t>
        </w:r>
      </w:ins>
      <w:ins w:id="121" w:author="Emilio Ruiz" w:date="2024-11-05T19:52:00Z" w16du:dateUtc="2024-11-05T18:52:00Z">
        <w:r w:rsidR="00AA7E14">
          <w:t>4</w:t>
        </w:r>
      </w:ins>
      <w:ins w:id="122" w:author="Emilio Ruiz" w:date="2024-11-05T19:51:00Z" w16du:dateUtc="2024-11-05T18:51:00Z">
        <w:r w:rsidRPr="003243DB">
          <w:t>.</w:t>
        </w:r>
      </w:ins>
      <w:ins w:id="123" w:author="Emilio Ruiz" w:date="2024-11-05T19:52:00Z" w16du:dateUtc="2024-11-05T18:52:00Z">
        <w:r w:rsidR="00AA7E14">
          <w:t>2</w:t>
        </w:r>
      </w:ins>
      <w:ins w:id="124" w:author="Emilio Ruiz" w:date="2024-11-05T19:51:00Z" w16du:dateUtc="2024-11-05T18:51:00Z">
        <w:r w:rsidRPr="003243DB">
          <w:t>.</w:t>
        </w:r>
      </w:ins>
      <w:ins w:id="125" w:author="Emilio Ruiz" w:date="2024-11-07T19:47:00Z" w16du:dateUtc="2024-11-07T18:47:00Z">
        <w:r w:rsidR="00D44C9B">
          <w:t>4</w:t>
        </w:r>
      </w:ins>
      <w:ins w:id="126" w:author="Emilio Ruiz" w:date="2024-11-05T19:51:00Z" w16du:dateUtc="2024-11-05T18:51:00Z">
        <w:r w:rsidRPr="003243DB">
          <w:t>.4.1</w:t>
        </w:r>
        <w:r w:rsidRPr="003243DB">
          <w:tab/>
          <w:t>Initial conditions</w:t>
        </w:r>
      </w:ins>
    </w:p>
    <w:p w14:paraId="6DCDE92A" w14:textId="464862F2" w:rsidR="001B6874" w:rsidRPr="003243DB" w:rsidRDefault="001B6874" w:rsidP="001B6874">
      <w:pPr>
        <w:rPr>
          <w:ins w:id="127" w:author="Emilio Ruiz" w:date="2024-11-06T19:37:00Z" w16du:dateUtc="2024-11-06T18:37:00Z"/>
          <w:lang w:eastAsia="sv-SE"/>
        </w:rPr>
      </w:pPr>
      <w:ins w:id="128"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29" w:author="Emilio Ruiz" w:date="2024-11-07T19:47:00Z" w16du:dateUtc="2024-11-07T18:47:00Z">
        <w:r w:rsidR="00D44C9B">
          <w:t>4</w:t>
        </w:r>
      </w:ins>
      <w:ins w:id="130" w:author="Emilio Ruiz" w:date="2024-11-06T19:37:00Z" w16du:dateUtc="2024-11-06T18:37:00Z">
        <w:r w:rsidRPr="003243DB">
          <w:t>.4.1-1</w:t>
        </w:r>
        <w:r w:rsidRPr="003243DB">
          <w:rPr>
            <w:lang w:eastAsia="sv-SE"/>
          </w:rPr>
          <w:t>.</w:t>
        </w:r>
      </w:ins>
    </w:p>
    <w:p w14:paraId="18A30179" w14:textId="446D0C28" w:rsidR="003B7D2C" w:rsidRDefault="003B7D2C" w:rsidP="003B7D2C">
      <w:pPr>
        <w:pStyle w:val="TH"/>
        <w:rPr>
          <w:ins w:id="131" w:author="Emilio Ruiz" w:date="2024-11-06T19:37:00Z" w16du:dateUtc="2024-11-06T18:37:00Z"/>
        </w:rPr>
      </w:pPr>
      <w:ins w:id="132" w:author="Emilio Ruiz" w:date="2024-11-06T19:37:00Z" w16du:dateUtc="2024-11-06T18:37:00Z">
        <w:r w:rsidRPr="0024556C">
          <w:lastRenderedPageBreak/>
          <w:t xml:space="preserve">Table </w:t>
        </w:r>
        <w:r>
          <w:t>14</w:t>
        </w:r>
        <w:r w:rsidRPr="001C0E1B">
          <w:t>.</w:t>
        </w:r>
        <w:r>
          <w:t>4</w:t>
        </w:r>
        <w:r w:rsidRPr="001C0E1B">
          <w:t>.</w:t>
        </w:r>
        <w:r>
          <w:t>2.</w:t>
        </w:r>
      </w:ins>
      <w:ins w:id="133" w:author="Emilio Ruiz" w:date="2024-11-07T19:47:00Z" w16du:dateUtc="2024-11-07T18:47:00Z">
        <w:r w:rsidR="00D44C9B">
          <w:t>4</w:t>
        </w:r>
      </w:ins>
      <w:ins w:id="134" w:author="Emilio Ruiz" w:date="2024-11-06T19:37:00Z" w16du:dateUtc="2024-11-06T18:37:00Z">
        <w:r>
          <w:t>.</w:t>
        </w:r>
      </w:ins>
      <w:ins w:id="135" w:author="Emilio Ruiz" w:date="2024-11-06T19:38:00Z" w16du:dateUtc="2024-11-06T18:38:00Z">
        <w:r>
          <w:t>4.</w:t>
        </w:r>
      </w:ins>
      <w:ins w:id="136" w:author="Emilio Ruiz" w:date="2024-11-06T19:37:00Z" w16du:dateUtc="2024-11-06T18:37:00Z">
        <w:r>
          <w:t>1</w:t>
        </w:r>
        <w:r>
          <w:rPr>
            <w:snapToGrid w:val="0"/>
            <w:sz w:val="22"/>
          </w:rPr>
          <w:t>-</w:t>
        </w:r>
        <w:r w:rsidRPr="007A100E">
          <w:t>1</w:t>
        </w:r>
        <w:r w:rsidRPr="0024556C">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37" w:author="Emilio Ruiz" w:date="2024-11-06T19:37:00Z"/>
        </w:trPr>
        <w:tc>
          <w:tcPr>
            <w:tcW w:w="2265" w:type="dxa"/>
            <w:shd w:val="clear" w:color="auto" w:fill="auto"/>
          </w:tcPr>
          <w:p w14:paraId="407C4C49" w14:textId="77777777" w:rsidR="003B7D2C" w:rsidRPr="001C0E1B" w:rsidRDefault="003B7D2C" w:rsidP="00942699">
            <w:pPr>
              <w:pStyle w:val="TAH"/>
              <w:rPr>
                <w:ins w:id="138" w:author="Emilio Ruiz" w:date="2024-11-06T19:37:00Z" w16du:dateUtc="2024-11-06T18:37:00Z"/>
              </w:rPr>
            </w:pPr>
            <w:ins w:id="139"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40" w:author="Emilio Ruiz" w:date="2024-11-06T19:37:00Z" w16du:dateUtc="2024-11-06T18:37:00Z"/>
              </w:rPr>
            </w:pPr>
            <w:ins w:id="141" w:author="Emilio Ruiz" w:date="2024-11-06T19:37:00Z" w16du:dateUtc="2024-11-06T18:37:00Z">
              <w:r w:rsidRPr="001C0E1B">
                <w:t>Description</w:t>
              </w:r>
            </w:ins>
          </w:p>
        </w:tc>
      </w:tr>
      <w:tr w:rsidR="003B7D2C" w:rsidRPr="001C0E1B" w14:paraId="4DA2547D" w14:textId="77777777" w:rsidTr="00942699">
        <w:trPr>
          <w:trHeight w:val="187"/>
          <w:jc w:val="center"/>
          <w:ins w:id="142" w:author="Emilio Ruiz" w:date="2024-11-06T19:37:00Z"/>
        </w:trPr>
        <w:tc>
          <w:tcPr>
            <w:tcW w:w="2265" w:type="dxa"/>
            <w:shd w:val="clear" w:color="auto" w:fill="auto"/>
          </w:tcPr>
          <w:p w14:paraId="575605B9" w14:textId="77777777" w:rsidR="003B7D2C" w:rsidRPr="001C0E1B" w:rsidRDefault="003B7D2C" w:rsidP="00942699">
            <w:pPr>
              <w:pStyle w:val="TAL"/>
              <w:rPr>
                <w:ins w:id="143" w:author="Emilio Ruiz" w:date="2024-11-06T19:37:00Z" w16du:dateUtc="2024-11-06T18:37:00Z"/>
              </w:rPr>
            </w:pPr>
            <w:ins w:id="144"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45" w:author="Emilio Ruiz" w:date="2024-11-06T19:37:00Z" w16du:dateUtc="2024-11-06T18:37:00Z"/>
              </w:rPr>
            </w:pPr>
            <w:ins w:id="146"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47" w:author="Emilio Ruiz" w:date="2024-11-06T19:37:00Z"/>
        </w:trPr>
        <w:tc>
          <w:tcPr>
            <w:tcW w:w="2265" w:type="dxa"/>
            <w:shd w:val="clear" w:color="auto" w:fill="auto"/>
          </w:tcPr>
          <w:p w14:paraId="67901A5F" w14:textId="77777777" w:rsidR="003B7D2C" w:rsidRPr="001C0E1B" w:rsidRDefault="003B7D2C" w:rsidP="00942699">
            <w:pPr>
              <w:pStyle w:val="TAL"/>
              <w:rPr>
                <w:ins w:id="148" w:author="Emilio Ruiz" w:date="2024-11-06T19:37:00Z" w16du:dateUtc="2024-11-06T18:37:00Z"/>
              </w:rPr>
            </w:pPr>
            <w:ins w:id="149"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50" w:author="Emilio Ruiz" w:date="2024-11-06T19:37:00Z" w16du:dateUtc="2024-11-06T18:37:00Z"/>
              </w:rPr>
            </w:pPr>
            <w:ins w:id="151"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52"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53" w:author="Emilio Ruiz" w:date="2024-11-06T19:37:00Z" w16du:dateUtc="2024-11-06T18:37:00Z"/>
              </w:rPr>
            </w:pPr>
            <w:ins w:id="154"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55" w:author="Emilio Ruiz" w:date="2024-11-06T19:39:00Z" w16du:dateUtc="2024-11-06T18:39:00Z"/>
        </w:rPr>
      </w:pPr>
    </w:p>
    <w:p w14:paraId="7762B59F" w14:textId="5CCDB65A" w:rsidR="00D6102E" w:rsidRPr="003243DB" w:rsidRDefault="00D6102E" w:rsidP="00D6102E">
      <w:pPr>
        <w:rPr>
          <w:ins w:id="156" w:author="Emilio Ruiz" w:date="2024-11-06T19:39:00Z" w16du:dateUtc="2024-11-06T18:39:00Z"/>
          <w:lang w:eastAsia="sv-SE"/>
        </w:rPr>
      </w:pPr>
      <w:ins w:id="157"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58" w:author="Emilio Ruiz" w:date="2024-11-07T19:48:00Z" w16du:dateUtc="2024-11-07T18:48:00Z">
        <w:r w:rsidR="00B630FD">
          <w:rPr>
            <w:lang w:eastAsia="sv-SE"/>
          </w:rPr>
          <w:t>4</w:t>
        </w:r>
      </w:ins>
      <w:ins w:id="159" w:author="Emilio Ruiz" w:date="2024-11-06T19:39:00Z" w16du:dateUtc="2024-11-06T18:39:00Z">
        <w:r w:rsidRPr="003243DB">
          <w:rPr>
            <w:lang w:eastAsia="sv-SE"/>
          </w:rPr>
          <w:t>.4.1-2.</w:t>
        </w:r>
      </w:ins>
    </w:p>
    <w:p w14:paraId="20DE82D5" w14:textId="1F8D1629" w:rsidR="00D6102E" w:rsidRPr="003243DB" w:rsidRDefault="00D6102E" w:rsidP="00D6102E">
      <w:pPr>
        <w:pStyle w:val="TH"/>
        <w:rPr>
          <w:ins w:id="160" w:author="Emilio Ruiz" w:date="2024-11-06T19:39:00Z" w16du:dateUtc="2024-11-06T18:39:00Z"/>
          <w:rFonts w:ascii="Times New Roman" w:hAnsi="Times New Roman"/>
        </w:rPr>
      </w:pPr>
      <w:ins w:id="161" w:author="Emilio Ruiz" w:date="2024-11-06T19:39:00Z" w16du:dateUtc="2024-11-06T18:39:00Z">
        <w:r w:rsidRPr="003243DB">
          <w:t>Table 14.4.</w:t>
        </w:r>
        <w:r>
          <w:t>2</w:t>
        </w:r>
        <w:r w:rsidRPr="003243DB">
          <w:t>.</w:t>
        </w:r>
      </w:ins>
      <w:ins w:id="162" w:author="Emilio Ruiz" w:date="2024-11-07T19:48:00Z" w16du:dateUtc="2024-11-07T18:48:00Z">
        <w:r w:rsidR="00B630FD">
          <w:t>4</w:t>
        </w:r>
      </w:ins>
      <w:ins w:id="163" w:author="Emilio Ruiz" w:date="2024-11-06T19:39:00Z" w16du:dateUtc="2024-11-06T18:39:00Z">
        <w:r w:rsidRPr="003243DB">
          <w:t xml:space="preserve">.4.1-2: Initial conditions for </w:t>
        </w:r>
      </w:ins>
      <w:ins w:id="164" w:author="Emilio Ruiz" w:date="2024-11-06T19:40:00Z" w16du:dateUtc="2024-11-06T18:40:00Z">
        <w:r w:rsidRPr="00D6102E">
          <w:t xml:space="preserve">NR SA FR1 Beam Failure Detection and Link Recovery Test for PCell configured with </w:t>
        </w:r>
      </w:ins>
      <w:ins w:id="165" w:author="Emilio Ruiz" w:date="2024-11-07T19:25:00Z" w16du:dateUtc="2024-11-07T18:25:00Z">
        <w:r w:rsidR="008C7E59">
          <w:t>CSI-RS</w:t>
        </w:r>
      </w:ins>
      <w:ins w:id="166" w:author="Emilio Ruiz" w:date="2024-11-06T19:40:00Z" w16du:dateUtc="2024-11-06T18:40:00Z">
        <w:r w:rsidRPr="00D6102E">
          <w:t>-based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67"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68" w:author="Emilio Ruiz" w:date="2024-11-06T19:39:00Z" w16du:dateUtc="2024-11-06T18:39:00Z"/>
              </w:rPr>
            </w:pPr>
            <w:ins w:id="169"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70" w:author="Emilio Ruiz" w:date="2024-11-06T19:39:00Z" w16du:dateUtc="2024-11-06T18:39:00Z"/>
              </w:rPr>
            </w:pPr>
            <w:ins w:id="171"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72" w:author="Emilio Ruiz" w:date="2024-11-06T19:39:00Z" w16du:dateUtc="2024-11-06T18:39:00Z"/>
              </w:rPr>
            </w:pPr>
            <w:ins w:id="173" w:author="Emilio Ruiz" w:date="2024-11-06T19:39:00Z" w16du:dateUtc="2024-11-06T18:39:00Z">
              <w:r w:rsidRPr="003243DB">
                <w:t>Comment</w:t>
              </w:r>
            </w:ins>
          </w:p>
        </w:tc>
      </w:tr>
      <w:tr w:rsidR="00D6102E" w:rsidRPr="003243DB" w14:paraId="5DD44D9C" w14:textId="77777777" w:rsidTr="00942699">
        <w:trPr>
          <w:jc w:val="center"/>
          <w:ins w:id="174"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75" w:author="Emilio Ruiz" w:date="2024-11-06T19:39:00Z" w16du:dateUtc="2024-11-06T18:39:00Z"/>
              </w:rPr>
            </w:pPr>
            <w:ins w:id="176"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79" w:author="Emilio Ruiz" w:date="2024-11-06T19:39:00Z" w16du:dateUtc="2024-11-06T18:39:00Z"/>
              </w:rPr>
            </w:pPr>
            <w:ins w:id="180" w:author="Emilio Ruiz" w:date="2024-11-06T19:39:00Z" w16du:dateUtc="2024-11-06T18:39:00Z">
              <w:r w:rsidRPr="003243DB">
                <w:t>As specified in TS 38.508-1 [14] clause 4.1.</w:t>
              </w:r>
            </w:ins>
          </w:p>
        </w:tc>
      </w:tr>
      <w:tr w:rsidR="00D6102E" w:rsidRPr="003243DB" w14:paraId="36E33A47" w14:textId="77777777" w:rsidTr="00942699">
        <w:trPr>
          <w:jc w:val="center"/>
          <w:ins w:id="181"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86"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Channel bandwidth</w:t>
              </w:r>
            </w:ins>
          </w:p>
        </w:tc>
        <w:tc>
          <w:tcPr>
            <w:tcW w:w="7767" w:type="dxa"/>
            <w:gridSpan w:val="3"/>
            <w:shd w:val="clear" w:color="auto" w:fill="auto"/>
          </w:tcPr>
          <w:p w14:paraId="0F172FCB" w14:textId="05F36EF5" w:rsidR="00D6102E" w:rsidRPr="003243DB" w:rsidRDefault="00D6102E" w:rsidP="00942699">
            <w:pPr>
              <w:pStyle w:val="TAC"/>
              <w:keepNext w:val="0"/>
              <w:keepLines w:val="0"/>
              <w:jc w:val="left"/>
              <w:rPr>
                <w:ins w:id="189" w:author="Emilio Ruiz" w:date="2024-11-06T19:39:00Z" w16du:dateUtc="2024-11-06T18:39:00Z"/>
              </w:rPr>
            </w:pPr>
            <w:ins w:id="190" w:author="Emilio Ruiz" w:date="2024-11-06T19:39:00Z" w16du:dateUtc="2024-11-06T18:39:00Z">
              <w:r w:rsidRPr="003243DB">
                <w:t>As specified by the test configuration selected from Table 14.4.</w:t>
              </w:r>
            </w:ins>
            <w:ins w:id="191" w:author="Emilio Ruiz" w:date="2024-11-07T19:01:00Z" w16du:dateUtc="2024-11-07T18:01:00Z">
              <w:r w:rsidR="007E6A33">
                <w:t>2</w:t>
              </w:r>
            </w:ins>
            <w:ins w:id="192" w:author="Emilio Ruiz" w:date="2024-11-06T19:39:00Z" w16du:dateUtc="2024-11-06T18:39:00Z">
              <w:r w:rsidRPr="003243DB">
                <w:t>.</w:t>
              </w:r>
            </w:ins>
            <w:ins w:id="193" w:author="Emilio Ruiz" w:date="2024-11-07T19:48:00Z" w16du:dateUtc="2024-11-07T18:48:00Z">
              <w:r w:rsidR="00B630FD">
                <w:t>4</w:t>
              </w:r>
            </w:ins>
            <w:ins w:id="194" w:author="Emilio Ruiz" w:date="2024-11-06T19:39:00Z" w16du:dateUtc="2024-11-06T18:39:00Z">
              <w:r w:rsidRPr="003243DB">
                <w:t>.4.1-1</w:t>
              </w:r>
            </w:ins>
          </w:p>
        </w:tc>
      </w:tr>
      <w:tr w:rsidR="00D6102E" w:rsidRPr="003243DB" w14:paraId="0638E9F9" w14:textId="77777777" w:rsidTr="00942699">
        <w:trPr>
          <w:jc w:val="center"/>
          <w:ins w:id="195"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98" w:author="Emilio Ruiz" w:date="2024-11-06T19:39:00Z" w16du:dateUtc="2024-11-06T18:39:00Z"/>
              </w:rPr>
            </w:pPr>
            <w:ins w:id="199"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200" w:author="Emilio Ruiz" w:date="2024-11-06T19:39:00Z" w16du:dateUtc="2024-11-06T18:39:00Z"/>
              </w:rPr>
            </w:pPr>
            <w:ins w:id="201" w:author="Emilio Ruiz" w:date="2024-11-06T19:39:00Z" w16du:dateUtc="2024-11-06T18:39:00Z">
              <w:r w:rsidRPr="003243DB">
                <w:t>As specified in Annex C.2.2.</w:t>
              </w:r>
            </w:ins>
          </w:p>
        </w:tc>
      </w:tr>
      <w:tr w:rsidR="00D6102E" w:rsidRPr="003243DB" w14:paraId="48D30C5D" w14:textId="77777777" w:rsidTr="00942699">
        <w:trPr>
          <w:jc w:val="center"/>
          <w:ins w:id="202"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205" w:author="Emilio Ruiz" w:date="2024-11-06T19:39:00Z" w16du:dateUtc="2024-11-06T18:39:00Z"/>
              </w:rPr>
            </w:pPr>
            <w:ins w:id="206"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207" w:author="Emilio Ruiz" w:date="2024-11-06T19:39:00Z" w16du:dateUtc="2024-11-06T18:39:00Z"/>
              </w:rPr>
            </w:pPr>
            <w:ins w:id="208"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209" w:author="Emilio Ruiz" w:date="2024-11-06T19:39:00Z" w16du:dateUtc="2024-11-06T18:39:00Z"/>
              </w:rPr>
            </w:pPr>
            <w:ins w:id="210" w:author="Emilio Ruiz" w:date="2024-11-06T19:39:00Z" w16du:dateUtc="2024-11-06T18:39:00Z">
              <w:r w:rsidRPr="003243DB">
                <w:t>As specified in TS 38.508-1 [14] Annex A.</w:t>
              </w:r>
            </w:ins>
          </w:p>
        </w:tc>
      </w:tr>
      <w:tr w:rsidR="00D6102E" w:rsidRPr="003243DB" w14:paraId="78928BB4" w14:textId="77777777" w:rsidTr="00942699">
        <w:trPr>
          <w:jc w:val="center"/>
          <w:ins w:id="211"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212"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213" w:author="Emilio Ruiz" w:date="2024-11-06T19:39:00Z" w16du:dateUtc="2024-11-06T18:39:00Z"/>
              </w:rPr>
            </w:pPr>
            <w:ins w:id="214"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215" w:author="Emilio Ruiz" w:date="2024-11-06T19:39:00Z" w16du:dateUtc="2024-11-06T18:39:00Z"/>
              </w:rPr>
            </w:pPr>
            <w:ins w:id="216"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217" w:author="Emilio Ruiz" w:date="2024-11-06T19:39:00Z" w16du:dateUtc="2024-11-06T18:39:00Z"/>
              </w:rPr>
            </w:pPr>
          </w:p>
        </w:tc>
      </w:tr>
      <w:tr w:rsidR="00D6102E" w:rsidRPr="003243DB" w14:paraId="605E3AA2" w14:textId="77777777" w:rsidTr="00942699">
        <w:trPr>
          <w:jc w:val="center"/>
          <w:ins w:id="218"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19" w:author="Emilio Ruiz" w:date="2024-11-06T19:39:00Z" w16du:dateUtc="2024-11-06T18:39:00Z"/>
              </w:rPr>
            </w:pPr>
            <w:ins w:id="220"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21" w:author="Emilio Ruiz" w:date="2024-11-06T19:39:00Z" w16du:dateUtc="2024-11-06T18:39:00Z"/>
              </w:rPr>
            </w:pPr>
            <w:ins w:id="222"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23" w:author="Emilio Ruiz" w:date="2024-11-06T19:39:00Z" w16du:dateUtc="2024-11-06T18:39:00Z"/>
              </w:rPr>
            </w:pPr>
          </w:p>
        </w:tc>
      </w:tr>
    </w:tbl>
    <w:p w14:paraId="19FC3876" w14:textId="77777777" w:rsidR="00D6102E" w:rsidRPr="003243DB" w:rsidRDefault="00D6102E" w:rsidP="00D6102E">
      <w:pPr>
        <w:rPr>
          <w:ins w:id="224" w:author="Emilio Ruiz" w:date="2024-11-06T19:39:00Z" w16du:dateUtc="2024-11-06T18:39:00Z"/>
          <w:lang w:eastAsia="sv-SE"/>
        </w:rPr>
      </w:pPr>
    </w:p>
    <w:p w14:paraId="7C0ED803" w14:textId="0688E6A6" w:rsidR="00D6102E" w:rsidRPr="003243DB" w:rsidRDefault="00D6102E" w:rsidP="00D6102E">
      <w:pPr>
        <w:pStyle w:val="B1"/>
        <w:rPr>
          <w:ins w:id="225" w:author="Emilio Ruiz" w:date="2024-11-06T19:39:00Z" w16du:dateUtc="2024-11-06T18:39:00Z"/>
        </w:rPr>
      </w:pPr>
      <w:ins w:id="226" w:author="Emilio Ruiz" w:date="2024-11-06T19:39:00Z" w16du:dateUtc="2024-11-06T18:39:00Z">
        <w:r w:rsidRPr="003243DB">
          <w:t>1.</w:t>
        </w:r>
        <w:r w:rsidRPr="003243DB">
          <w:tab/>
          <w:t>Message contents are defined in clause 14.4.</w:t>
        </w:r>
      </w:ins>
      <w:ins w:id="227" w:author="Emilio Ruiz" w:date="2024-11-06T19:40:00Z" w16du:dateUtc="2024-11-06T18:40:00Z">
        <w:r>
          <w:t>2</w:t>
        </w:r>
      </w:ins>
      <w:ins w:id="228" w:author="Emilio Ruiz" w:date="2024-11-06T19:39:00Z" w16du:dateUtc="2024-11-06T18:39:00Z">
        <w:r w:rsidRPr="003243DB">
          <w:t>.</w:t>
        </w:r>
      </w:ins>
      <w:ins w:id="229" w:author="Emilio Ruiz" w:date="2024-11-07T19:49:00Z" w16du:dateUtc="2024-11-07T18:49:00Z">
        <w:r w:rsidR="003E017C">
          <w:t>4</w:t>
        </w:r>
      </w:ins>
      <w:ins w:id="230" w:author="Emilio Ruiz" w:date="2024-11-06T19:39:00Z" w16du:dateUtc="2024-11-06T18:39:00Z">
        <w:r w:rsidRPr="003243DB">
          <w:t>.4.3.</w:t>
        </w:r>
      </w:ins>
    </w:p>
    <w:p w14:paraId="6081E06D" w14:textId="77777777" w:rsidR="00D6102E" w:rsidRPr="003243DB" w:rsidRDefault="00D6102E" w:rsidP="00D6102E">
      <w:pPr>
        <w:pStyle w:val="B1"/>
        <w:rPr>
          <w:ins w:id="231" w:author="Emilio Ruiz" w:date="2024-11-06T19:39:00Z" w16du:dateUtc="2024-11-06T18:39:00Z"/>
        </w:rPr>
      </w:pPr>
      <w:ins w:id="232"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A48E7FB" w:rsidR="00D6102E" w:rsidRPr="003243DB" w:rsidRDefault="00D6102E" w:rsidP="00D6102E">
      <w:pPr>
        <w:pStyle w:val="B1"/>
        <w:rPr>
          <w:ins w:id="233" w:author="Emilio Ruiz" w:date="2024-11-06T19:39:00Z" w16du:dateUtc="2024-11-06T18:39:00Z"/>
        </w:rPr>
      </w:pPr>
      <w:ins w:id="234" w:author="Emilio Ruiz" w:date="2024-11-06T19:39:00Z" w16du:dateUtc="2024-11-06T18:39:00Z">
        <w:r w:rsidRPr="003243DB">
          <w:t>3.</w:t>
        </w:r>
        <w:r w:rsidRPr="003243DB">
          <w:tab/>
          <w:t>The test parameters are given in Table 14.4.</w:t>
        </w:r>
      </w:ins>
      <w:ins w:id="235" w:author="Emilio Ruiz" w:date="2024-11-06T19:40:00Z" w16du:dateUtc="2024-11-06T18:40:00Z">
        <w:r>
          <w:t>2</w:t>
        </w:r>
      </w:ins>
      <w:ins w:id="236" w:author="Emilio Ruiz" w:date="2024-11-06T19:39:00Z" w16du:dateUtc="2024-11-06T18:39:00Z">
        <w:r w:rsidRPr="003243DB">
          <w:t>.</w:t>
        </w:r>
      </w:ins>
      <w:ins w:id="237" w:author="Emilio Ruiz" w:date="2024-11-07T19:49:00Z" w16du:dateUtc="2024-11-07T18:49:00Z">
        <w:r w:rsidR="003E017C">
          <w:t>4</w:t>
        </w:r>
      </w:ins>
      <w:ins w:id="238" w:author="Emilio Ruiz" w:date="2024-11-06T19:39:00Z" w16du:dateUtc="2024-11-06T18:39:00Z">
        <w:r w:rsidRPr="003243DB">
          <w:t>.4.1-3.</w:t>
        </w:r>
      </w:ins>
    </w:p>
    <w:p w14:paraId="149FAF9E" w14:textId="77777777" w:rsidR="00D6102E" w:rsidRPr="003243DB" w:rsidRDefault="00D6102E" w:rsidP="00D6102E">
      <w:pPr>
        <w:pStyle w:val="B1"/>
        <w:rPr>
          <w:ins w:id="239" w:author="Emilio Ruiz" w:date="2024-11-06T19:39:00Z" w16du:dateUtc="2024-11-06T18:39:00Z"/>
        </w:rPr>
      </w:pPr>
      <w:ins w:id="240" w:author="Emilio Ruiz" w:date="2024-11-06T19:39:00Z" w16du:dateUtc="2024-11-06T18:39:00Z">
        <w:r w:rsidRPr="003243DB">
          <w:t>4.</w:t>
        </w:r>
        <w:r w:rsidRPr="003243DB">
          <w:tab/>
          <w:t>The initial test environment conditions are setup according to section 14.0.5.</w:t>
        </w:r>
      </w:ins>
    </w:p>
    <w:p w14:paraId="40881314" w14:textId="1988C016" w:rsidR="0057412C" w:rsidRPr="0024556C" w:rsidRDefault="0057412C" w:rsidP="0057412C">
      <w:pPr>
        <w:pStyle w:val="TH"/>
        <w:rPr>
          <w:ins w:id="241" w:author="Emilio Ruiz" w:date="2024-11-06T19:42:00Z" w16du:dateUtc="2024-11-06T18:42:00Z"/>
        </w:rPr>
      </w:pPr>
      <w:ins w:id="242" w:author="Emilio Ruiz" w:date="2024-11-06T19:42:00Z" w16du:dateUtc="2024-11-06T18:42:00Z">
        <w:r w:rsidRPr="0024556C">
          <w:lastRenderedPageBreak/>
          <w:t xml:space="preserve">Table </w:t>
        </w:r>
        <w:r>
          <w:t>14</w:t>
        </w:r>
        <w:r w:rsidRPr="001C0E1B">
          <w:t>.</w:t>
        </w:r>
        <w:r>
          <w:t>4</w:t>
        </w:r>
        <w:r w:rsidRPr="001C0E1B">
          <w:t>.</w:t>
        </w:r>
        <w:r>
          <w:t>2.</w:t>
        </w:r>
      </w:ins>
      <w:ins w:id="243" w:author="Emilio Ruiz" w:date="2024-11-07T19:49:00Z" w16du:dateUtc="2024-11-07T18:49:00Z">
        <w:r w:rsidR="003E017C">
          <w:t>4</w:t>
        </w:r>
      </w:ins>
      <w:ins w:id="244" w:author="Emilio Ruiz" w:date="2024-11-06T19:42:00Z" w16du:dateUtc="2024-11-06T18:42:00Z">
        <w:r>
          <w:t>.4.1</w:t>
        </w:r>
        <w:r>
          <w:rPr>
            <w:snapToGrid w:val="0"/>
            <w:sz w:val="22"/>
          </w:rPr>
          <w:t>-</w:t>
        </w:r>
      </w:ins>
      <w:ins w:id="245" w:author="Emilio Ruiz" w:date="2024-11-06T19:52:00Z" w16du:dateUtc="2024-11-06T18:52:00Z">
        <w:r w:rsidR="00427632">
          <w:t>3</w:t>
        </w:r>
      </w:ins>
      <w:ins w:id="246" w:author="Emilio Ruiz" w:date="2024-11-06T19:42:00Z" w16du:dateUtc="2024-11-06T18:42:00Z">
        <w:r w:rsidRPr="0024556C">
          <w:t xml:space="preserve">: General test parameters for FR1 PCell for </w:t>
        </w:r>
      </w:ins>
      <w:ins w:id="247" w:author="Emilio Ruiz" w:date="2024-11-07T19:25:00Z" w16du:dateUtc="2024-11-07T18:25:00Z">
        <w:r w:rsidR="008C7E59">
          <w:t>CSI-RS</w:t>
        </w:r>
      </w:ins>
      <w:ins w:id="248" w:author="Emilio Ruiz" w:date="2024-11-06T19:42:00Z" w16du:dateUtc="2024-11-06T18:42:00Z">
        <w:r w:rsidRPr="0024556C">
          <w:t>-based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49">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50"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51" w:author="Emilio Ruiz" w:date="2024-11-06T19:42:00Z" w16du:dateUtc="2024-11-06T18:42:00Z"/>
                <w:noProof/>
              </w:rPr>
            </w:pPr>
            <w:ins w:id="252"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53" w:author="Emilio Ruiz" w:date="2024-11-06T19:42:00Z" w16du:dateUtc="2024-11-06T18:42:00Z"/>
                <w:noProof/>
              </w:rPr>
            </w:pPr>
            <w:ins w:id="254"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55" w:author="Emilio Ruiz" w:date="2024-11-06T19:42:00Z" w16du:dateUtc="2024-11-06T18:42:00Z"/>
                <w:noProof/>
              </w:rPr>
            </w:pPr>
            <w:ins w:id="256"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57" w:author="Emilio Ruiz" w:date="2024-11-06T19:42:00Z" w16du:dateUtc="2024-11-06T18:42:00Z"/>
                <w:noProof/>
              </w:rPr>
            </w:pPr>
            <w:ins w:id="258" w:author="Emilio Ruiz" w:date="2024-11-06T19:42:00Z" w16du:dateUtc="2024-11-06T18:42:00Z">
              <w:r w:rsidRPr="001C0E1B">
                <w:rPr>
                  <w:noProof/>
                </w:rPr>
                <w:t>Comment</w:t>
              </w:r>
            </w:ins>
          </w:p>
        </w:tc>
      </w:tr>
      <w:tr w:rsidR="0057412C" w:rsidRPr="001C0E1B" w14:paraId="03487553" w14:textId="77777777" w:rsidTr="0008395D">
        <w:trPr>
          <w:trHeight w:val="187"/>
          <w:jc w:val="center"/>
          <w:ins w:id="259"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60"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61"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62" w:author="Emilio Ruiz" w:date="2024-11-06T19:42:00Z" w16du:dateUtc="2024-11-06T18:42:00Z"/>
                <w:noProof/>
              </w:rPr>
            </w:pPr>
            <w:ins w:id="263"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64" w:author="Emilio Ruiz" w:date="2024-11-06T19:42:00Z" w16du:dateUtc="2024-11-06T18:42:00Z"/>
                <w:noProof/>
              </w:rPr>
            </w:pPr>
          </w:p>
        </w:tc>
      </w:tr>
      <w:tr w:rsidR="0057412C" w:rsidRPr="003762B0" w14:paraId="37D0460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66" w:author="Emilio Ruiz" w:date="2024-11-06T19:42:00Z"/>
          <w:trPrChange w:id="267"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68"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69" w:author="Emilio Ruiz" w:date="2024-11-06T19:42:00Z" w16du:dateUtc="2024-11-06T18:42:00Z"/>
                <w:b w:val="0"/>
                <w:bCs/>
                <w:noProof/>
              </w:rPr>
            </w:pPr>
            <w:ins w:id="270"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71"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72" w:author="Emilio Ruiz" w:date="2024-11-06T19:42:00Z" w16du:dateUtc="2024-11-06T18:42:00Z"/>
                <w:bCs/>
                <w:noProof/>
              </w:rPr>
            </w:pPr>
            <w:ins w:id="273" w:author="Emilio Ruiz" w:date="2024-11-06T19:42:00Z" w16du:dateUtc="2024-11-06T18:42:00Z">
              <w:r w:rsidRPr="00B254FC">
                <w:rPr>
                  <w:noProof/>
                </w:rPr>
                <w:t>Config 1</w:t>
              </w:r>
            </w:ins>
          </w:p>
        </w:tc>
        <w:tc>
          <w:tcPr>
            <w:tcW w:w="487" w:type="pct"/>
            <w:tcBorders>
              <w:top w:val="nil"/>
            </w:tcBorders>
            <w:shd w:val="clear" w:color="auto" w:fill="auto"/>
            <w:vAlign w:val="center"/>
            <w:tcPrChange w:id="274"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75" w:author="Emilio Ruiz" w:date="2024-11-06T19:42:00Z" w16du:dateUtc="2024-11-06T18:42:00Z"/>
                <w:b w:val="0"/>
                <w:bCs/>
                <w:noProof/>
              </w:rPr>
            </w:pPr>
          </w:p>
        </w:tc>
        <w:tc>
          <w:tcPr>
            <w:tcW w:w="1232" w:type="pct"/>
            <w:shd w:val="clear" w:color="auto" w:fill="auto"/>
            <w:tcPrChange w:id="276"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77" w:author="Emilio Ruiz" w:date="2024-11-06T19:42:00Z" w16du:dateUtc="2024-11-06T18:42:00Z"/>
                <w:b w:val="0"/>
                <w:bCs/>
                <w:noProof/>
              </w:rPr>
            </w:pPr>
            <w:ins w:id="278" w:author="Emilio Ruiz" w:date="2024-11-06T19:42:00Z" w16du:dateUtc="2024-11-06T18:42:00Z">
              <w:r w:rsidRPr="0074507A">
                <w:rPr>
                  <w:b w:val="0"/>
                  <w:bCs/>
                </w:rPr>
                <w:t>SSC.1</w:t>
              </w:r>
            </w:ins>
          </w:p>
        </w:tc>
        <w:tc>
          <w:tcPr>
            <w:tcW w:w="984" w:type="pct"/>
            <w:tcPrChange w:id="279" w:author="Emilio Ruiz" w:date="2024-11-07T19:51:00Z" w16du:dateUtc="2024-11-07T18:51:00Z">
              <w:tcPr>
                <w:tcW w:w="984" w:type="pct"/>
              </w:tcPr>
            </w:tcPrChange>
          </w:tcPr>
          <w:p w14:paraId="73950AE7" w14:textId="77777777" w:rsidR="0057412C" w:rsidRPr="003762B0" w:rsidRDefault="0057412C" w:rsidP="00942699">
            <w:pPr>
              <w:pStyle w:val="TAH"/>
              <w:rPr>
                <w:ins w:id="280" w:author="Emilio Ruiz" w:date="2024-11-06T19:42:00Z" w16du:dateUtc="2024-11-06T18:42:00Z"/>
                <w:b w:val="0"/>
                <w:bCs/>
                <w:noProof/>
              </w:rPr>
            </w:pPr>
          </w:p>
        </w:tc>
      </w:tr>
      <w:tr w:rsidR="0057412C" w:rsidRPr="003762B0" w14:paraId="52C4C77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82" w:author="Emilio Ruiz" w:date="2024-11-06T19:42:00Z"/>
          <w:trPrChange w:id="283" w:author="Emilio Ruiz" w:date="2024-11-07T19:51:00Z" w16du:dateUtc="2024-11-07T18:51:00Z">
            <w:trPr>
              <w:trHeight w:val="51"/>
              <w:jc w:val="center"/>
            </w:trPr>
          </w:trPrChange>
        </w:trPr>
        <w:tc>
          <w:tcPr>
            <w:tcW w:w="1486" w:type="pct"/>
            <w:gridSpan w:val="2"/>
            <w:vMerge/>
            <w:tcBorders>
              <w:bottom w:val="nil"/>
            </w:tcBorders>
            <w:shd w:val="clear" w:color="auto" w:fill="auto"/>
            <w:tcPrChange w:id="284"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85" w:author="Emilio Ruiz" w:date="2024-11-06T19:42:00Z" w16du:dateUtc="2024-11-06T18:42:00Z"/>
                <w:b w:val="0"/>
                <w:bCs/>
                <w:noProof/>
              </w:rPr>
            </w:pPr>
          </w:p>
        </w:tc>
        <w:tc>
          <w:tcPr>
            <w:tcW w:w="810" w:type="pct"/>
            <w:tcBorders>
              <w:top w:val="single" w:sz="4" w:space="0" w:color="auto"/>
            </w:tcBorders>
            <w:shd w:val="clear" w:color="auto" w:fill="auto"/>
            <w:tcPrChange w:id="286"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87" w:author="Emilio Ruiz" w:date="2024-11-06T19:42:00Z" w16du:dateUtc="2024-11-06T18:42:00Z"/>
                <w:b w:val="0"/>
                <w:bCs/>
                <w:noProof/>
              </w:rPr>
            </w:pPr>
            <w:ins w:id="288"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89"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90" w:author="Emilio Ruiz" w:date="2024-11-06T19:42:00Z" w16du:dateUtc="2024-11-06T18:42:00Z"/>
                <w:b w:val="0"/>
                <w:bCs/>
                <w:noProof/>
              </w:rPr>
            </w:pPr>
          </w:p>
        </w:tc>
        <w:tc>
          <w:tcPr>
            <w:tcW w:w="1232" w:type="pct"/>
            <w:tcBorders>
              <w:top w:val="single" w:sz="4" w:space="0" w:color="auto"/>
            </w:tcBorders>
            <w:shd w:val="clear" w:color="auto" w:fill="auto"/>
            <w:tcPrChange w:id="291"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92" w:author="Emilio Ruiz" w:date="2024-11-06T19:42:00Z" w16du:dateUtc="2024-11-06T18:42:00Z"/>
                <w:b w:val="0"/>
                <w:bCs/>
                <w:noProof/>
              </w:rPr>
            </w:pPr>
            <w:ins w:id="293" w:author="Emilio Ruiz" w:date="2024-11-06T19:42:00Z" w16du:dateUtc="2024-11-06T18:42:00Z">
              <w:r w:rsidRPr="0074507A">
                <w:rPr>
                  <w:b w:val="0"/>
                  <w:bCs/>
                </w:rPr>
                <w:t>SSC.2</w:t>
              </w:r>
            </w:ins>
          </w:p>
        </w:tc>
        <w:tc>
          <w:tcPr>
            <w:tcW w:w="984" w:type="pct"/>
            <w:tcBorders>
              <w:top w:val="single" w:sz="4" w:space="0" w:color="auto"/>
            </w:tcBorders>
            <w:tcPrChange w:id="294"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95" w:author="Emilio Ruiz" w:date="2024-11-06T19:42:00Z" w16du:dateUtc="2024-11-06T18:42:00Z"/>
                <w:b w:val="0"/>
                <w:bCs/>
                <w:noProof/>
              </w:rPr>
            </w:pPr>
          </w:p>
        </w:tc>
      </w:tr>
      <w:tr w:rsidR="0057412C" w:rsidRPr="001C0E1B" w14:paraId="0C24932E" w14:textId="77777777" w:rsidTr="0008395D">
        <w:trPr>
          <w:trHeight w:val="187"/>
          <w:jc w:val="center"/>
          <w:ins w:id="296"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97" w:author="Emilio Ruiz" w:date="2024-11-06T19:42:00Z" w16du:dateUtc="2024-11-06T18:42:00Z"/>
                <w:noProof/>
              </w:rPr>
            </w:pPr>
            <w:ins w:id="298"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99"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300" w:author="Emilio Ruiz" w:date="2024-11-06T19:42:00Z" w16du:dateUtc="2024-11-06T18:42:00Z"/>
                <w:noProof/>
              </w:rPr>
            </w:pPr>
            <w:ins w:id="301"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302" w:author="Emilio Ruiz" w:date="2024-11-06T19:42:00Z" w16du:dateUtc="2024-11-06T18:42:00Z"/>
                <w:noProof/>
              </w:rPr>
            </w:pPr>
          </w:p>
        </w:tc>
      </w:tr>
      <w:tr w:rsidR="0057412C" w:rsidRPr="001C0E1B" w14:paraId="71273EA9" w14:textId="77777777" w:rsidTr="0008395D">
        <w:trPr>
          <w:trHeight w:val="187"/>
          <w:jc w:val="center"/>
          <w:ins w:id="303" w:author="Emilio Ruiz" w:date="2024-11-06T19:42:00Z"/>
        </w:trPr>
        <w:tc>
          <w:tcPr>
            <w:tcW w:w="2296" w:type="pct"/>
            <w:gridSpan w:val="3"/>
            <w:shd w:val="clear" w:color="auto" w:fill="auto"/>
          </w:tcPr>
          <w:p w14:paraId="722F0B53" w14:textId="77777777" w:rsidR="0057412C" w:rsidRPr="001C0E1B" w:rsidRDefault="0057412C" w:rsidP="00942699">
            <w:pPr>
              <w:pStyle w:val="TAL"/>
              <w:rPr>
                <w:ins w:id="304" w:author="Emilio Ruiz" w:date="2024-11-06T19:42:00Z" w16du:dateUtc="2024-11-06T18:42:00Z"/>
                <w:noProof/>
              </w:rPr>
            </w:pPr>
            <w:ins w:id="305"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306"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307" w:author="Emilio Ruiz" w:date="2024-11-06T19:42:00Z" w16du:dateUtc="2024-11-06T18:42:00Z"/>
                <w:noProof/>
              </w:rPr>
            </w:pPr>
            <w:ins w:id="308"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309" w:author="Emilio Ruiz" w:date="2024-11-06T19:42:00Z" w16du:dateUtc="2024-11-06T18:42:00Z"/>
                <w:noProof/>
              </w:rPr>
            </w:pPr>
          </w:p>
        </w:tc>
      </w:tr>
      <w:tr w:rsidR="0057412C" w:rsidRPr="001C0E1B" w14:paraId="402CD2A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1" w:author="Emilio Ruiz" w:date="2024-11-06T19:42:00Z"/>
          <w:trPrChange w:id="312" w:author="Emilio Ruiz" w:date="2024-11-07T19:51:00Z" w16du:dateUtc="2024-11-07T18:51:00Z">
            <w:trPr>
              <w:trHeight w:val="187"/>
              <w:jc w:val="center"/>
            </w:trPr>
          </w:trPrChange>
        </w:trPr>
        <w:tc>
          <w:tcPr>
            <w:tcW w:w="1486" w:type="pct"/>
            <w:gridSpan w:val="2"/>
            <w:tcBorders>
              <w:bottom w:val="nil"/>
            </w:tcBorders>
            <w:shd w:val="clear" w:color="auto" w:fill="auto"/>
            <w:tcPrChange w:id="313"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1C0E1B">
                <w:rPr>
                  <w:noProof/>
                </w:rPr>
                <w:t>Duplex mode</w:t>
              </w:r>
            </w:ins>
          </w:p>
        </w:tc>
        <w:tc>
          <w:tcPr>
            <w:tcW w:w="810" w:type="pct"/>
            <w:shd w:val="clear" w:color="auto" w:fill="auto"/>
            <w:tcPrChange w:id="316"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317" w:author="Emilio Ruiz" w:date="2024-11-06T19:42:00Z" w16du:dateUtc="2024-11-06T18:42:00Z"/>
                <w:noProof/>
              </w:rPr>
            </w:pPr>
            <w:ins w:id="318"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19"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20" w:author="Emilio Ruiz" w:date="2024-11-06T19:42:00Z" w16du:dateUtc="2024-11-06T18:42:00Z"/>
                <w:noProof/>
              </w:rPr>
            </w:pPr>
          </w:p>
        </w:tc>
        <w:tc>
          <w:tcPr>
            <w:tcW w:w="1232" w:type="pct"/>
            <w:shd w:val="clear" w:color="auto" w:fill="auto"/>
            <w:tcPrChange w:id="321"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22" w:author="Emilio Ruiz" w:date="2024-11-06T19:42:00Z" w16du:dateUtc="2024-11-06T18:42:00Z"/>
                <w:noProof/>
              </w:rPr>
            </w:pPr>
            <w:ins w:id="323" w:author="Emilio Ruiz" w:date="2024-11-06T19:42:00Z" w16du:dateUtc="2024-11-06T18:42:00Z">
              <w:r w:rsidRPr="001C0E1B">
                <w:rPr>
                  <w:noProof/>
                </w:rPr>
                <w:t>FDD</w:t>
              </w:r>
            </w:ins>
          </w:p>
        </w:tc>
        <w:tc>
          <w:tcPr>
            <w:tcW w:w="984" w:type="pct"/>
            <w:tcPrChange w:id="324" w:author="Emilio Ruiz" w:date="2024-11-07T19:51:00Z" w16du:dateUtc="2024-11-07T18:51:00Z">
              <w:tcPr>
                <w:tcW w:w="984" w:type="pct"/>
              </w:tcPr>
            </w:tcPrChange>
          </w:tcPr>
          <w:p w14:paraId="1CA9FBC7" w14:textId="77777777" w:rsidR="0057412C" w:rsidRPr="001C0E1B" w:rsidRDefault="0057412C" w:rsidP="00942699">
            <w:pPr>
              <w:pStyle w:val="TAC"/>
              <w:rPr>
                <w:ins w:id="325" w:author="Emilio Ruiz" w:date="2024-11-06T19:42:00Z" w16du:dateUtc="2024-11-06T18:42:00Z"/>
                <w:noProof/>
              </w:rPr>
            </w:pPr>
          </w:p>
        </w:tc>
      </w:tr>
      <w:tr w:rsidR="0057412C" w:rsidRPr="001C0E1B" w14:paraId="6DD622C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7" w:author="Emilio Ruiz" w:date="2024-11-06T19:42:00Z"/>
          <w:trPrChange w:id="328" w:author="Emilio Ruiz" w:date="2024-11-07T19:51:00Z" w16du:dateUtc="2024-11-07T18:51:00Z">
            <w:trPr>
              <w:trHeight w:val="187"/>
              <w:jc w:val="center"/>
            </w:trPr>
          </w:trPrChange>
        </w:trPr>
        <w:tc>
          <w:tcPr>
            <w:tcW w:w="1486" w:type="pct"/>
            <w:gridSpan w:val="2"/>
            <w:tcBorders>
              <w:bottom w:val="nil"/>
            </w:tcBorders>
            <w:shd w:val="clear" w:color="auto" w:fill="auto"/>
            <w:tcPrChange w:id="329"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sidRPr="001C0E1B">
                <w:rPr>
                  <w:noProof/>
                </w:rPr>
                <w:t>TDD Configuration</w:t>
              </w:r>
            </w:ins>
          </w:p>
        </w:tc>
        <w:tc>
          <w:tcPr>
            <w:tcW w:w="810" w:type="pct"/>
            <w:shd w:val="clear" w:color="auto" w:fill="auto"/>
            <w:tcPrChange w:id="332"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33" w:author="Emilio Ruiz" w:date="2024-11-06T19:42:00Z" w16du:dateUtc="2024-11-06T18:42:00Z"/>
                <w:noProof/>
              </w:rPr>
            </w:pPr>
            <w:ins w:id="33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5"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36" w:author="Emilio Ruiz" w:date="2024-11-06T19:42:00Z" w16du:dateUtc="2024-11-06T18:42:00Z"/>
                <w:noProof/>
              </w:rPr>
            </w:pPr>
          </w:p>
        </w:tc>
        <w:tc>
          <w:tcPr>
            <w:tcW w:w="1232" w:type="pct"/>
            <w:shd w:val="clear" w:color="auto" w:fill="auto"/>
            <w:tcPrChange w:id="337"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38" w:author="Emilio Ruiz" w:date="2024-11-06T19:42:00Z" w16du:dateUtc="2024-11-06T18:42:00Z"/>
                <w:noProof/>
              </w:rPr>
            </w:pPr>
            <w:ins w:id="339" w:author="Emilio Ruiz" w:date="2024-11-06T19:42:00Z" w16du:dateUtc="2024-11-06T18:42:00Z">
              <w:r w:rsidRPr="001C0E1B">
                <w:rPr>
                  <w:noProof/>
                </w:rPr>
                <w:t>Not Applicable</w:t>
              </w:r>
            </w:ins>
          </w:p>
        </w:tc>
        <w:tc>
          <w:tcPr>
            <w:tcW w:w="984" w:type="pct"/>
            <w:tcPrChange w:id="340" w:author="Emilio Ruiz" w:date="2024-11-07T19:51:00Z" w16du:dateUtc="2024-11-07T18:51:00Z">
              <w:tcPr>
                <w:tcW w:w="984" w:type="pct"/>
              </w:tcPr>
            </w:tcPrChange>
          </w:tcPr>
          <w:p w14:paraId="38494483" w14:textId="77777777" w:rsidR="0057412C" w:rsidRPr="001C0E1B" w:rsidRDefault="0057412C" w:rsidP="00942699">
            <w:pPr>
              <w:pStyle w:val="TAC"/>
              <w:rPr>
                <w:ins w:id="341" w:author="Emilio Ruiz" w:date="2024-11-06T19:42:00Z" w16du:dateUtc="2024-11-06T18:42:00Z"/>
                <w:noProof/>
              </w:rPr>
            </w:pPr>
          </w:p>
        </w:tc>
      </w:tr>
      <w:tr w:rsidR="0057412C" w:rsidRPr="001C0E1B" w14:paraId="7E5B0740"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3" w:author="Emilio Ruiz" w:date="2024-11-06T19:42:00Z"/>
          <w:trPrChange w:id="344" w:author="Emilio Ruiz" w:date="2024-11-07T19:51:00Z" w16du:dateUtc="2024-11-07T18:51:00Z">
            <w:trPr>
              <w:trHeight w:val="187"/>
              <w:jc w:val="center"/>
            </w:trPr>
          </w:trPrChange>
        </w:trPr>
        <w:tc>
          <w:tcPr>
            <w:tcW w:w="1486" w:type="pct"/>
            <w:gridSpan w:val="2"/>
            <w:tcBorders>
              <w:bottom w:val="nil"/>
            </w:tcBorders>
            <w:shd w:val="clear" w:color="auto" w:fill="auto"/>
            <w:tcPrChange w:id="345"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46" w:author="Emilio Ruiz" w:date="2024-11-06T19:42:00Z" w16du:dateUtc="2024-11-06T18:42:00Z"/>
                <w:noProof/>
              </w:rPr>
            </w:pPr>
            <w:ins w:id="347"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48"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49" w:author="Emilio Ruiz" w:date="2024-11-06T19:42:00Z" w16du:dateUtc="2024-11-06T18:42:00Z"/>
                <w:noProof/>
              </w:rPr>
            </w:pPr>
            <w:ins w:id="35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51"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Change w:id="353"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54" w:author="Emilio Ruiz" w:date="2024-11-06T19:42:00Z" w16du:dateUtc="2024-11-06T18:42:00Z"/>
                <w:noProof/>
              </w:rPr>
            </w:pPr>
            <w:ins w:id="355" w:author="Emilio Ruiz" w:date="2024-11-06T19:42:00Z" w16du:dateUtc="2024-11-06T18:42:00Z">
              <w:r w:rsidRPr="001C0E1B">
                <w:rPr>
                  <w:noProof/>
                </w:rPr>
                <w:t>CR.1.1 FDD</w:t>
              </w:r>
            </w:ins>
          </w:p>
        </w:tc>
        <w:tc>
          <w:tcPr>
            <w:tcW w:w="984" w:type="pct"/>
            <w:tcPrChange w:id="356" w:author="Emilio Ruiz" w:date="2024-11-07T19:51:00Z" w16du:dateUtc="2024-11-07T18:51:00Z">
              <w:tcPr>
                <w:tcW w:w="984" w:type="pct"/>
              </w:tcPr>
            </w:tcPrChange>
          </w:tcPr>
          <w:p w14:paraId="3A08CADB" w14:textId="77777777" w:rsidR="0057412C" w:rsidRPr="001C0E1B" w:rsidRDefault="0057412C" w:rsidP="00942699">
            <w:pPr>
              <w:pStyle w:val="TAC"/>
              <w:rPr>
                <w:ins w:id="357" w:author="Emilio Ruiz" w:date="2024-11-06T19:42:00Z" w16du:dateUtc="2024-11-06T18:42:00Z"/>
                <w:noProof/>
              </w:rPr>
            </w:pPr>
          </w:p>
        </w:tc>
      </w:tr>
      <w:tr w:rsidR="0057412C" w:rsidRPr="001C0E1B" w14:paraId="4EF2AA8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9" w:author="Emilio Ruiz" w:date="2024-11-06T19:42:00Z"/>
          <w:trPrChange w:id="360" w:author="Emilio Ruiz" w:date="2024-11-07T19:51:00Z" w16du:dateUtc="2024-11-07T18:51:00Z">
            <w:trPr>
              <w:trHeight w:val="187"/>
              <w:jc w:val="center"/>
            </w:trPr>
          </w:trPrChange>
        </w:trPr>
        <w:tc>
          <w:tcPr>
            <w:tcW w:w="1486" w:type="pct"/>
            <w:gridSpan w:val="2"/>
            <w:tcBorders>
              <w:bottom w:val="nil"/>
            </w:tcBorders>
            <w:shd w:val="clear" w:color="auto" w:fill="auto"/>
            <w:tcPrChange w:id="361"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62" w:author="Emilio Ruiz" w:date="2024-11-06T19:42:00Z" w16du:dateUtc="2024-11-06T18:42:00Z"/>
                <w:noProof/>
              </w:rPr>
            </w:pPr>
            <w:ins w:id="363"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64"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65" w:author="Emilio Ruiz" w:date="2024-11-06T19:42:00Z" w16du:dateUtc="2024-11-06T18:42:00Z"/>
                <w:noProof/>
              </w:rPr>
            </w:pPr>
            <w:ins w:id="36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7"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68" w:author="Emilio Ruiz" w:date="2024-11-06T19:42:00Z" w16du:dateUtc="2024-11-06T18:42:00Z"/>
                <w:noProof/>
              </w:rPr>
            </w:pPr>
          </w:p>
        </w:tc>
        <w:tc>
          <w:tcPr>
            <w:tcW w:w="1232" w:type="pct"/>
            <w:shd w:val="clear" w:color="auto" w:fill="auto"/>
            <w:tcPrChange w:id="369"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70" w:author="Emilio Ruiz" w:date="2024-11-06T19:42:00Z" w16du:dateUtc="2024-11-06T18:42:00Z"/>
                <w:noProof/>
              </w:rPr>
            </w:pPr>
            <w:ins w:id="371" w:author="Emilio Ruiz" w:date="2024-11-06T19:42:00Z" w16du:dateUtc="2024-11-06T18:42:00Z">
              <w:r w:rsidRPr="001C0E1B">
                <w:rPr>
                  <w:noProof/>
                </w:rPr>
                <w:t>C</w:t>
              </w:r>
              <w:r>
                <w:rPr>
                  <w:noProof/>
                </w:rPr>
                <w:t>C</w:t>
              </w:r>
              <w:r w:rsidRPr="001C0E1B">
                <w:rPr>
                  <w:noProof/>
                </w:rPr>
                <w:t>R.1.1 FDD</w:t>
              </w:r>
            </w:ins>
          </w:p>
        </w:tc>
        <w:tc>
          <w:tcPr>
            <w:tcW w:w="984" w:type="pct"/>
            <w:tcPrChange w:id="372" w:author="Emilio Ruiz" w:date="2024-11-07T19:51:00Z" w16du:dateUtc="2024-11-07T18:51:00Z">
              <w:tcPr>
                <w:tcW w:w="984" w:type="pct"/>
              </w:tcPr>
            </w:tcPrChange>
          </w:tcPr>
          <w:p w14:paraId="0610D61C" w14:textId="77777777" w:rsidR="0057412C" w:rsidRPr="001C0E1B" w:rsidRDefault="0057412C" w:rsidP="00942699">
            <w:pPr>
              <w:pStyle w:val="TAC"/>
              <w:rPr>
                <w:ins w:id="373" w:author="Emilio Ruiz" w:date="2024-11-06T19:42:00Z" w16du:dateUtc="2024-11-06T18:42:00Z"/>
                <w:noProof/>
              </w:rPr>
            </w:pPr>
          </w:p>
        </w:tc>
      </w:tr>
      <w:tr w:rsidR="0057412C" w:rsidRPr="001C0E1B" w14:paraId="0F2EF1A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5" w:author="Emilio Ruiz" w:date="2024-11-06T19:42:00Z"/>
          <w:trPrChange w:id="376" w:author="Emilio Ruiz" w:date="2024-11-07T19:51:00Z" w16du:dateUtc="2024-11-07T18:51:00Z">
            <w:trPr>
              <w:trHeight w:val="187"/>
              <w:jc w:val="center"/>
            </w:trPr>
          </w:trPrChange>
        </w:trPr>
        <w:tc>
          <w:tcPr>
            <w:tcW w:w="1486" w:type="pct"/>
            <w:gridSpan w:val="2"/>
            <w:tcBorders>
              <w:bottom w:val="nil"/>
            </w:tcBorders>
            <w:shd w:val="clear" w:color="auto" w:fill="auto"/>
            <w:tcPrChange w:id="377"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78" w:author="Emilio Ruiz" w:date="2024-11-06T19:42:00Z" w16du:dateUtc="2024-11-06T18:42:00Z"/>
                <w:noProof/>
              </w:rPr>
            </w:pPr>
            <w:ins w:id="379" w:author="Emilio Ruiz" w:date="2024-11-06T19:42:00Z" w16du:dateUtc="2024-11-06T18:42:00Z">
              <w:r w:rsidRPr="001C0E1B">
                <w:rPr>
                  <w:noProof/>
                </w:rPr>
                <w:t>SSB Configuration</w:t>
              </w:r>
            </w:ins>
          </w:p>
        </w:tc>
        <w:tc>
          <w:tcPr>
            <w:tcW w:w="810" w:type="pct"/>
            <w:shd w:val="clear" w:color="auto" w:fill="auto"/>
            <w:tcPrChange w:id="380"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81" w:author="Emilio Ruiz" w:date="2024-11-06T19:42:00Z" w16du:dateUtc="2024-11-06T18:42:00Z"/>
                <w:noProof/>
              </w:rPr>
            </w:pPr>
            <w:ins w:id="38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3"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84" w:author="Emilio Ruiz" w:date="2024-11-06T19:42:00Z" w16du:dateUtc="2024-11-06T18:42:00Z"/>
                <w:noProof/>
              </w:rPr>
            </w:pPr>
          </w:p>
        </w:tc>
        <w:tc>
          <w:tcPr>
            <w:tcW w:w="1232" w:type="pct"/>
            <w:shd w:val="clear" w:color="auto" w:fill="auto"/>
            <w:tcPrChange w:id="385"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86" w:author="Emilio Ruiz" w:date="2024-11-06T19:42:00Z" w16du:dateUtc="2024-11-06T18:42:00Z"/>
                <w:noProof/>
              </w:rPr>
            </w:pPr>
            <w:ins w:id="387" w:author="Emilio Ruiz" w:date="2024-11-06T19:42:00Z" w16du:dateUtc="2024-11-06T18:42:00Z">
              <w:r w:rsidRPr="001C0E1B">
                <w:rPr>
                  <w:noProof/>
                </w:rPr>
                <w:t>SSB.3 FR1</w:t>
              </w:r>
            </w:ins>
          </w:p>
        </w:tc>
        <w:tc>
          <w:tcPr>
            <w:tcW w:w="984" w:type="pct"/>
            <w:tcPrChange w:id="388" w:author="Emilio Ruiz" w:date="2024-11-07T19:51:00Z" w16du:dateUtc="2024-11-07T18:51:00Z">
              <w:tcPr>
                <w:tcW w:w="984" w:type="pct"/>
              </w:tcPr>
            </w:tcPrChange>
          </w:tcPr>
          <w:p w14:paraId="09BF6915" w14:textId="77777777" w:rsidR="0057412C" w:rsidRPr="001C0E1B" w:rsidRDefault="0057412C" w:rsidP="00942699">
            <w:pPr>
              <w:pStyle w:val="TAC"/>
              <w:rPr>
                <w:ins w:id="389" w:author="Emilio Ruiz" w:date="2024-11-06T19:42:00Z" w16du:dateUtc="2024-11-06T18:42:00Z"/>
                <w:noProof/>
              </w:rPr>
            </w:pPr>
          </w:p>
        </w:tc>
      </w:tr>
      <w:tr w:rsidR="0057412C" w:rsidRPr="001C0E1B" w14:paraId="0E722F3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91" w:author="Emilio Ruiz" w:date="2024-11-06T19:42:00Z"/>
          <w:trPrChange w:id="392" w:author="Emilio Ruiz" w:date="2024-11-07T19:51:00Z" w16du:dateUtc="2024-11-07T18:51:00Z">
            <w:trPr>
              <w:trHeight w:val="187"/>
              <w:jc w:val="center"/>
            </w:trPr>
          </w:trPrChange>
        </w:trPr>
        <w:tc>
          <w:tcPr>
            <w:tcW w:w="1486" w:type="pct"/>
            <w:gridSpan w:val="2"/>
            <w:tcBorders>
              <w:bottom w:val="nil"/>
            </w:tcBorders>
            <w:shd w:val="clear" w:color="auto" w:fill="auto"/>
            <w:tcPrChange w:id="393"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94" w:author="Emilio Ruiz" w:date="2024-11-06T19:42:00Z" w16du:dateUtc="2024-11-06T18:42:00Z"/>
                <w:noProof/>
              </w:rPr>
            </w:pPr>
            <w:ins w:id="395" w:author="Emilio Ruiz" w:date="2024-11-06T19:42:00Z" w16du:dateUtc="2024-11-06T18:42:00Z">
              <w:r w:rsidRPr="001C0E1B">
                <w:rPr>
                  <w:noProof/>
                </w:rPr>
                <w:t>SMTC Configuration</w:t>
              </w:r>
            </w:ins>
          </w:p>
        </w:tc>
        <w:tc>
          <w:tcPr>
            <w:tcW w:w="810" w:type="pct"/>
            <w:shd w:val="clear" w:color="auto" w:fill="auto"/>
            <w:tcPrChange w:id="396"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97" w:author="Emilio Ruiz" w:date="2024-11-06T19:42:00Z" w16du:dateUtc="2024-11-06T18:42:00Z"/>
                <w:noProof/>
              </w:rPr>
            </w:pPr>
            <w:ins w:id="39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9"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400" w:author="Emilio Ruiz" w:date="2024-11-06T19:42:00Z" w16du:dateUtc="2024-11-06T18:42:00Z"/>
                <w:noProof/>
              </w:rPr>
            </w:pPr>
          </w:p>
        </w:tc>
        <w:tc>
          <w:tcPr>
            <w:tcW w:w="1232" w:type="pct"/>
            <w:shd w:val="clear" w:color="auto" w:fill="auto"/>
            <w:tcPrChange w:id="401"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402" w:author="Emilio Ruiz" w:date="2024-11-06T19:42:00Z" w16du:dateUtc="2024-11-06T18:42:00Z"/>
                <w:noProof/>
              </w:rPr>
            </w:pPr>
            <w:ins w:id="403" w:author="Emilio Ruiz" w:date="2024-11-06T19:42:00Z" w16du:dateUtc="2024-11-06T18:42:00Z">
              <w:r w:rsidRPr="001C0E1B">
                <w:rPr>
                  <w:noProof/>
                </w:rPr>
                <w:t>SMTC.1</w:t>
              </w:r>
            </w:ins>
          </w:p>
        </w:tc>
        <w:tc>
          <w:tcPr>
            <w:tcW w:w="984" w:type="pct"/>
            <w:tcPrChange w:id="404" w:author="Emilio Ruiz" w:date="2024-11-07T19:51:00Z" w16du:dateUtc="2024-11-07T18:51:00Z">
              <w:tcPr>
                <w:tcW w:w="984" w:type="pct"/>
              </w:tcPr>
            </w:tcPrChange>
          </w:tcPr>
          <w:p w14:paraId="0D83A589" w14:textId="77777777" w:rsidR="0057412C" w:rsidRPr="001C0E1B" w:rsidRDefault="0057412C" w:rsidP="00942699">
            <w:pPr>
              <w:pStyle w:val="TAC"/>
              <w:rPr>
                <w:ins w:id="405" w:author="Emilio Ruiz" w:date="2024-11-06T19:42:00Z" w16du:dateUtc="2024-11-06T18:42:00Z"/>
                <w:noProof/>
              </w:rPr>
            </w:pPr>
          </w:p>
        </w:tc>
      </w:tr>
      <w:tr w:rsidR="0057412C" w:rsidRPr="001C0E1B" w14:paraId="44E5909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7" w:author="Emilio Ruiz" w:date="2024-11-06T19:42:00Z"/>
          <w:trPrChange w:id="408" w:author="Emilio Ruiz" w:date="2024-11-07T19:51:00Z" w16du:dateUtc="2024-11-07T18:51:00Z">
            <w:trPr>
              <w:trHeight w:val="187"/>
              <w:jc w:val="center"/>
            </w:trPr>
          </w:trPrChange>
        </w:trPr>
        <w:tc>
          <w:tcPr>
            <w:tcW w:w="1486" w:type="pct"/>
            <w:gridSpan w:val="2"/>
            <w:tcBorders>
              <w:bottom w:val="nil"/>
            </w:tcBorders>
            <w:shd w:val="clear" w:color="auto" w:fill="auto"/>
            <w:tcPrChange w:id="409"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410" w:author="Emilio Ruiz" w:date="2024-11-06T19:42:00Z" w16du:dateUtc="2024-11-06T18:42:00Z"/>
                <w:noProof/>
              </w:rPr>
            </w:pPr>
            <w:ins w:id="411" w:author="Emilio Ruiz" w:date="2024-11-06T19:42:00Z" w16du:dateUtc="2024-11-06T18:42:00Z">
              <w:r w:rsidRPr="001C0E1B">
                <w:rPr>
                  <w:noProof/>
                </w:rPr>
                <w:t>PDSCH/PDCCH subcarrier spacing</w:t>
              </w:r>
            </w:ins>
          </w:p>
        </w:tc>
        <w:tc>
          <w:tcPr>
            <w:tcW w:w="810" w:type="pct"/>
            <w:shd w:val="clear" w:color="auto" w:fill="auto"/>
            <w:tcPrChange w:id="412"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413" w:author="Emilio Ruiz" w:date="2024-11-06T19:42:00Z" w16du:dateUtc="2024-11-06T18:42:00Z"/>
                <w:noProof/>
              </w:rPr>
            </w:pPr>
            <w:ins w:id="41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5"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416" w:author="Emilio Ruiz" w:date="2024-11-06T19:42:00Z" w16du:dateUtc="2024-11-06T18:42:00Z"/>
                <w:noProof/>
              </w:rPr>
            </w:pPr>
          </w:p>
        </w:tc>
        <w:tc>
          <w:tcPr>
            <w:tcW w:w="1232" w:type="pct"/>
            <w:shd w:val="clear" w:color="auto" w:fill="auto"/>
            <w:tcPrChange w:id="417"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18" w:author="Emilio Ruiz" w:date="2024-11-06T19:42:00Z" w16du:dateUtc="2024-11-06T18:42:00Z"/>
                <w:noProof/>
              </w:rPr>
            </w:pPr>
            <w:ins w:id="419" w:author="Emilio Ruiz" w:date="2024-11-06T19:42:00Z" w16du:dateUtc="2024-11-06T18:42:00Z">
              <w:r w:rsidRPr="001C0E1B">
                <w:rPr>
                  <w:noProof/>
                </w:rPr>
                <w:t>15 KHz</w:t>
              </w:r>
            </w:ins>
          </w:p>
        </w:tc>
        <w:tc>
          <w:tcPr>
            <w:tcW w:w="984" w:type="pct"/>
            <w:tcPrChange w:id="420" w:author="Emilio Ruiz" w:date="2024-11-07T19:51:00Z" w16du:dateUtc="2024-11-07T18:51:00Z">
              <w:tcPr>
                <w:tcW w:w="984" w:type="pct"/>
              </w:tcPr>
            </w:tcPrChange>
          </w:tcPr>
          <w:p w14:paraId="7759A395" w14:textId="77777777" w:rsidR="0057412C" w:rsidRPr="001C0E1B" w:rsidRDefault="0057412C" w:rsidP="00942699">
            <w:pPr>
              <w:pStyle w:val="TAC"/>
              <w:rPr>
                <w:ins w:id="421" w:author="Emilio Ruiz" w:date="2024-11-06T19:42:00Z" w16du:dateUtc="2024-11-06T18:42:00Z"/>
                <w:noProof/>
              </w:rPr>
            </w:pPr>
          </w:p>
        </w:tc>
      </w:tr>
      <w:tr w:rsidR="0057412C" w:rsidRPr="001C0E1B" w14:paraId="76AE8143"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23" w:author="Emilio Ruiz" w:date="2024-11-06T19:42:00Z"/>
          <w:trPrChange w:id="424" w:author="Emilio Ruiz" w:date="2024-11-07T19:51:00Z" w16du:dateUtc="2024-11-07T18:51:00Z">
            <w:trPr>
              <w:trHeight w:val="187"/>
              <w:jc w:val="center"/>
            </w:trPr>
          </w:trPrChange>
        </w:trPr>
        <w:tc>
          <w:tcPr>
            <w:tcW w:w="1486" w:type="pct"/>
            <w:gridSpan w:val="2"/>
            <w:tcBorders>
              <w:bottom w:val="nil"/>
            </w:tcBorders>
            <w:shd w:val="clear" w:color="auto" w:fill="auto"/>
            <w:tcPrChange w:id="425"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26" w:author="Emilio Ruiz" w:date="2024-11-06T19:42:00Z" w16du:dateUtc="2024-11-06T18:42:00Z"/>
                <w:noProof/>
              </w:rPr>
            </w:pPr>
            <w:ins w:id="427" w:author="Emilio Ruiz" w:date="2024-11-06T19:42:00Z" w16du:dateUtc="2024-11-06T18:42:00Z">
              <w:r w:rsidRPr="001C0E1B">
                <w:rPr>
                  <w:noProof/>
                </w:rPr>
                <w:t>PRACH Configuration</w:t>
              </w:r>
            </w:ins>
          </w:p>
        </w:tc>
        <w:tc>
          <w:tcPr>
            <w:tcW w:w="810" w:type="pct"/>
            <w:shd w:val="clear" w:color="auto" w:fill="auto"/>
            <w:tcPrChange w:id="428"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29" w:author="Emilio Ruiz" w:date="2024-11-06T19:42:00Z" w16du:dateUtc="2024-11-06T18:42:00Z"/>
                <w:noProof/>
              </w:rPr>
            </w:pPr>
            <w:ins w:id="43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31"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32" w:author="Emilio Ruiz" w:date="2024-11-06T19:42:00Z" w16du:dateUtc="2024-11-06T18:42:00Z"/>
                <w:noProof/>
              </w:rPr>
            </w:pPr>
          </w:p>
        </w:tc>
        <w:tc>
          <w:tcPr>
            <w:tcW w:w="1232" w:type="pct"/>
            <w:shd w:val="clear" w:color="auto" w:fill="auto"/>
            <w:tcPrChange w:id="433"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34" w:author="Emilio Ruiz" w:date="2024-11-06T19:42:00Z" w16du:dateUtc="2024-11-06T18:42:00Z"/>
                <w:noProof/>
              </w:rPr>
            </w:pPr>
            <w:ins w:id="435" w:author="Emilio Ruiz" w:date="2024-11-06T19:43:00Z" w16du:dateUtc="2024-11-06T18:43:00Z">
              <w:r w:rsidRPr="009A205E">
                <w:rPr>
                  <w:noProof/>
                </w:rPr>
                <w:t>PRACH.</w:t>
              </w:r>
            </w:ins>
            <w:ins w:id="436" w:author="Emilio Ruiz" w:date="2024-11-07T19:26:00Z" w16du:dateUtc="2024-11-07T18:26:00Z">
              <w:r w:rsidR="00B3597D">
                <w:rPr>
                  <w:noProof/>
                </w:rPr>
                <w:t>4</w:t>
              </w:r>
            </w:ins>
            <w:ins w:id="437" w:author="Emilio Ruiz" w:date="2024-11-06T19:43:00Z" w16du:dateUtc="2024-11-06T18:43:00Z">
              <w:r w:rsidRPr="009A205E">
                <w:rPr>
                  <w:noProof/>
                </w:rPr>
                <w:t xml:space="preserve"> FR1</w:t>
              </w:r>
            </w:ins>
          </w:p>
        </w:tc>
        <w:tc>
          <w:tcPr>
            <w:tcW w:w="984" w:type="pct"/>
            <w:tcPrChange w:id="438" w:author="Emilio Ruiz" w:date="2024-11-07T19:51:00Z" w16du:dateUtc="2024-11-07T18:51:00Z">
              <w:tcPr>
                <w:tcW w:w="984" w:type="pct"/>
              </w:tcPr>
            </w:tcPrChange>
          </w:tcPr>
          <w:p w14:paraId="538D8184" w14:textId="77777777" w:rsidR="0057412C" w:rsidRPr="001C0E1B" w:rsidRDefault="0057412C" w:rsidP="00942699">
            <w:pPr>
              <w:pStyle w:val="TAC"/>
              <w:rPr>
                <w:ins w:id="439" w:author="Emilio Ruiz" w:date="2024-11-06T19:42:00Z" w16du:dateUtc="2024-11-06T18:42:00Z"/>
                <w:noProof/>
              </w:rPr>
            </w:pPr>
          </w:p>
        </w:tc>
      </w:tr>
      <w:tr w:rsidR="0057412C" w:rsidRPr="001C0E1B" w14:paraId="73795B20" w14:textId="77777777" w:rsidTr="0008395D">
        <w:trPr>
          <w:trHeight w:val="187"/>
          <w:jc w:val="center"/>
          <w:ins w:id="440"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41" w:author="Emilio Ruiz" w:date="2024-11-06T19:42:00Z" w16du:dateUtc="2024-11-06T18:42:00Z"/>
                <w:noProof/>
              </w:rPr>
            </w:pPr>
            <w:ins w:id="442"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43"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44" w:author="Emilio Ruiz" w:date="2024-11-06T19:42:00Z" w16du:dateUtc="2024-11-06T18:42:00Z"/>
                <w:noProof/>
              </w:rPr>
            </w:pPr>
            <w:ins w:id="445"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46" w:author="Emilio Ruiz" w:date="2024-11-06T19:42:00Z" w16du:dateUtc="2024-11-06T18:42:00Z"/>
                <w:noProof/>
              </w:rPr>
            </w:pPr>
          </w:p>
        </w:tc>
      </w:tr>
      <w:tr w:rsidR="0057412C" w:rsidRPr="001C0E1B" w14:paraId="00799F02" w14:textId="77777777" w:rsidTr="0008395D">
        <w:trPr>
          <w:trHeight w:val="187"/>
          <w:jc w:val="center"/>
          <w:ins w:id="447"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50"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51" w:author="Emilio Ruiz" w:date="2024-11-06T19:42:00Z" w16du:dateUtc="2024-11-06T18:42:00Z"/>
                <w:noProof/>
              </w:rPr>
            </w:pPr>
            <w:ins w:id="452"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53" w:author="Emilio Ruiz" w:date="2024-11-06T19:42:00Z" w16du:dateUtc="2024-11-06T18:42:00Z"/>
                <w:noProof/>
              </w:rPr>
            </w:pPr>
          </w:p>
        </w:tc>
      </w:tr>
      <w:tr w:rsidR="0057412C" w:rsidRPr="001C0E1B" w14:paraId="0685376B" w14:textId="77777777" w:rsidTr="0008395D">
        <w:trPr>
          <w:trHeight w:val="187"/>
          <w:jc w:val="center"/>
          <w:ins w:id="454"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55" w:author="Emilio Ruiz" w:date="2024-11-06T19:42:00Z" w16du:dateUtc="2024-11-06T18:42:00Z"/>
                <w:noProof/>
              </w:rPr>
            </w:pPr>
            <w:ins w:id="456"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57"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58" w:author="Emilio Ruiz" w:date="2024-11-06T19:42:00Z" w16du:dateUtc="2024-11-06T18:42:00Z"/>
                <w:noProof/>
              </w:rPr>
            </w:pPr>
            <w:ins w:id="459"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60" w:author="Emilio Ruiz" w:date="2024-11-06T19:42:00Z" w16du:dateUtc="2024-11-06T18:42:00Z"/>
                <w:noProof/>
              </w:rPr>
            </w:pPr>
          </w:p>
        </w:tc>
      </w:tr>
      <w:tr w:rsidR="0057412C" w:rsidRPr="001C0E1B" w14:paraId="493E0E2C" w14:textId="77777777" w:rsidTr="0008395D">
        <w:trPr>
          <w:trHeight w:val="187"/>
          <w:jc w:val="center"/>
          <w:ins w:id="461"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62" w:author="Emilio Ruiz" w:date="2024-11-06T19:42:00Z" w16du:dateUtc="2024-11-06T18:42:00Z"/>
                <w:noProof/>
              </w:rPr>
            </w:pPr>
            <w:ins w:id="463"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64"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65" w:author="Emilio Ruiz" w:date="2024-11-06T19:42:00Z" w16du:dateUtc="2024-11-06T18:42:00Z"/>
                <w:noProof/>
              </w:rPr>
            </w:pPr>
            <w:ins w:id="466"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67" w:author="Emilio Ruiz" w:date="2024-11-06T19:42:00Z" w16du:dateUtc="2024-11-06T18:42:00Z"/>
                <w:noProof/>
              </w:rPr>
            </w:pPr>
          </w:p>
        </w:tc>
      </w:tr>
      <w:tr w:rsidR="0057412C" w:rsidRPr="001C0E1B" w14:paraId="1407944E" w14:textId="77777777" w:rsidTr="0008395D">
        <w:trPr>
          <w:trHeight w:val="187"/>
          <w:jc w:val="center"/>
          <w:ins w:id="468"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69" w:author="Emilio Ruiz" w:date="2024-11-06T19:42:00Z" w16du:dateUtc="2024-11-06T18:42:00Z"/>
                <w:noProof/>
              </w:rPr>
            </w:pPr>
            <w:ins w:id="470"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71"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72" w:author="Emilio Ruiz" w:date="2024-11-06T19:42:00Z" w16du:dateUtc="2024-11-06T18:42:00Z"/>
                <w:noProof/>
              </w:rPr>
            </w:pPr>
            <w:ins w:id="473"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74" w:author="Emilio Ruiz" w:date="2024-11-06T19:42:00Z" w16du:dateUtc="2024-11-06T18:42:00Z"/>
                <w:noProof/>
              </w:rPr>
            </w:pPr>
          </w:p>
        </w:tc>
      </w:tr>
      <w:tr w:rsidR="0057412C" w:rsidRPr="001C0E1B" w14:paraId="2AF57808"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6" w:author="Emilio Ruiz" w:date="2024-11-06T19:42:00Z"/>
          <w:trPrChange w:id="477" w:author="Emilio Ruiz" w:date="2024-11-07T19:51:00Z" w16du:dateUtc="2024-11-07T18:51:00Z">
            <w:trPr>
              <w:trHeight w:val="187"/>
              <w:jc w:val="center"/>
            </w:trPr>
          </w:trPrChange>
        </w:trPr>
        <w:tc>
          <w:tcPr>
            <w:tcW w:w="1486" w:type="pct"/>
            <w:gridSpan w:val="2"/>
            <w:tcBorders>
              <w:bottom w:val="nil"/>
            </w:tcBorders>
            <w:shd w:val="clear" w:color="auto" w:fill="auto"/>
            <w:tcPrChange w:id="478"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79" w:author="Emilio Ruiz" w:date="2024-11-06T19:42:00Z" w16du:dateUtc="2024-11-06T18:42:00Z"/>
                <w:noProof/>
              </w:rPr>
            </w:pPr>
            <w:ins w:id="480" w:author="Emilio Ruiz" w:date="2024-11-06T19:42:00Z" w16du:dateUtc="2024-11-06T18:42:00Z">
              <w:r w:rsidRPr="001C0E1B">
                <w:rPr>
                  <w:noProof/>
                </w:rPr>
                <w:t xml:space="preserve">Beam failure detection transmission parameters </w:t>
              </w:r>
            </w:ins>
          </w:p>
        </w:tc>
        <w:tc>
          <w:tcPr>
            <w:tcW w:w="810" w:type="pct"/>
            <w:shd w:val="clear" w:color="auto" w:fill="auto"/>
            <w:tcPrChange w:id="481"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82" w:author="Emilio Ruiz" w:date="2024-11-06T19:42:00Z" w16du:dateUtc="2024-11-06T18:42:00Z"/>
                <w:noProof/>
              </w:rPr>
            </w:pPr>
            <w:ins w:id="483" w:author="Emilio Ruiz" w:date="2024-11-06T19:42:00Z" w16du:dateUtc="2024-11-06T18:42:00Z">
              <w:r w:rsidRPr="001C0E1B">
                <w:rPr>
                  <w:noProof/>
                </w:rPr>
                <w:t>DCI format</w:t>
              </w:r>
            </w:ins>
          </w:p>
        </w:tc>
        <w:tc>
          <w:tcPr>
            <w:tcW w:w="487" w:type="pct"/>
            <w:shd w:val="clear" w:color="auto" w:fill="auto"/>
            <w:tcPrChange w:id="484"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85" w:author="Emilio Ruiz" w:date="2024-11-06T19:42:00Z" w16du:dateUtc="2024-11-06T18:42:00Z"/>
                <w:noProof/>
              </w:rPr>
            </w:pPr>
          </w:p>
        </w:tc>
        <w:tc>
          <w:tcPr>
            <w:tcW w:w="1232" w:type="pct"/>
            <w:shd w:val="clear" w:color="auto" w:fill="auto"/>
            <w:tcPrChange w:id="486"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87" w:author="Emilio Ruiz" w:date="2024-11-06T19:42:00Z" w16du:dateUtc="2024-11-06T18:42:00Z"/>
                <w:noProof/>
              </w:rPr>
            </w:pPr>
            <w:ins w:id="488" w:author="Emilio Ruiz" w:date="2024-11-06T19:42:00Z" w16du:dateUtc="2024-11-06T18:42:00Z">
              <w:r w:rsidRPr="001C0E1B">
                <w:rPr>
                  <w:noProof/>
                </w:rPr>
                <w:t>1-0</w:t>
              </w:r>
            </w:ins>
          </w:p>
        </w:tc>
        <w:tc>
          <w:tcPr>
            <w:tcW w:w="984" w:type="pct"/>
            <w:tcPrChange w:id="489" w:author="Emilio Ruiz" w:date="2024-11-07T19:51:00Z" w16du:dateUtc="2024-11-07T18:51:00Z">
              <w:tcPr>
                <w:tcW w:w="984" w:type="pct"/>
              </w:tcPr>
            </w:tcPrChange>
          </w:tcPr>
          <w:p w14:paraId="51A4664D" w14:textId="77777777" w:rsidR="0057412C" w:rsidRPr="001C0E1B" w:rsidRDefault="0057412C" w:rsidP="00942699">
            <w:pPr>
              <w:pStyle w:val="TAC"/>
              <w:rPr>
                <w:ins w:id="490" w:author="Emilio Ruiz" w:date="2024-11-06T19:42:00Z" w16du:dateUtc="2024-11-06T18:42:00Z"/>
                <w:noProof/>
              </w:rPr>
            </w:pPr>
          </w:p>
        </w:tc>
      </w:tr>
      <w:tr w:rsidR="0057412C" w:rsidRPr="001C0E1B" w14:paraId="14C7AE91"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92" w:author="Emilio Ruiz" w:date="2024-11-06T19:42:00Z"/>
          <w:trPrChange w:id="493"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4"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95" w:author="Emilio Ruiz" w:date="2024-11-06T19:42:00Z" w16du:dateUtc="2024-11-06T18:42:00Z"/>
                <w:noProof/>
              </w:rPr>
            </w:pPr>
          </w:p>
        </w:tc>
        <w:tc>
          <w:tcPr>
            <w:tcW w:w="810" w:type="pct"/>
            <w:shd w:val="clear" w:color="auto" w:fill="auto"/>
            <w:tcPrChange w:id="496"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97" w:author="Emilio Ruiz" w:date="2024-11-06T19:42:00Z" w16du:dateUtc="2024-11-06T18:42:00Z"/>
                <w:noProof/>
              </w:rPr>
            </w:pPr>
            <w:ins w:id="498" w:author="Emilio Ruiz" w:date="2024-11-06T19:42:00Z" w16du:dateUtc="2024-11-06T18:42:00Z">
              <w:r w:rsidRPr="001C0E1B">
                <w:rPr>
                  <w:noProof/>
                </w:rPr>
                <w:t>Number of Control OFDM symbols</w:t>
              </w:r>
            </w:ins>
          </w:p>
        </w:tc>
        <w:tc>
          <w:tcPr>
            <w:tcW w:w="487" w:type="pct"/>
            <w:shd w:val="clear" w:color="auto" w:fill="auto"/>
            <w:tcPrChange w:id="499"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500" w:author="Emilio Ruiz" w:date="2024-11-06T19:42:00Z" w16du:dateUtc="2024-11-06T18:42:00Z"/>
                <w:noProof/>
              </w:rPr>
            </w:pPr>
          </w:p>
        </w:tc>
        <w:tc>
          <w:tcPr>
            <w:tcW w:w="1232" w:type="pct"/>
            <w:shd w:val="clear" w:color="auto" w:fill="auto"/>
            <w:tcPrChange w:id="501"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502" w:author="Emilio Ruiz" w:date="2024-11-06T19:42:00Z" w16du:dateUtc="2024-11-06T18:42:00Z"/>
                <w:noProof/>
              </w:rPr>
            </w:pPr>
            <w:ins w:id="503" w:author="Emilio Ruiz" w:date="2024-11-06T19:42:00Z" w16du:dateUtc="2024-11-06T18:42:00Z">
              <w:r w:rsidRPr="001C0E1B">
                <w:rPr>
                  <w:noProof/>
                </w:rPr>
                <w:t>2</w:t>
              </w:r>
            </w:ins>
          </w:p>
        </w:tc>
        <w:tc>
          <w:tcPr>
            <w:tcW w:w="984" w:type="pct"/>
            <w:tcPrChange w:id="504" w:author="Emilio Ruiz" w:date="2024-11-07T19:51:00Z" w16du:dateUtc="2024-11-07T18:51:00Z">
              <w:tcPr>
                <w:tcW w:w="984" w:type="pct"/>
              </w:tcPr>
            </w:tcPrChange>
          </w:tcPr>
          <w:p w14:paraId="06B2CF4F" w14:textId="77777777" w:rsidR="0057412C" w:rsidRPr="001C0E1B" w:rsidRDefault="0057412C" w:rsidP="00942699">
            <w:pPr>
              <w:pStyle w:val="TAC"/>
              <w:rPr>
                <w:ins w:id="505" w:author="Emilio Ruiz" w:date="2024-11-06T19:42:00Z" w16du:dateUtc="2024-11-06T18:42:00Z"/>
                <w:noProof/>
              </w:rPr>
            </w:pPr>
          </w:p>
        </w:tc>
      </w:tr>
      <w:tr w:rsidR="0057412C" w:rsidRPr="001C0E1B" w14:paraId="609BB38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7" w:author="Emilio Ruiz" w:date="2024-11-06T19:42:00Z"/>
          <w:trPrChange w:id="50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9"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510" w:author="Emilio Ruiz" w:date="2024-11-06T19:42:00Z" w16du:dateUtc="2024-11-06T18:42:00Z"/>
                <w:noProof/>
              </w:rPr>
            </w:pPr>
          </w:p>
        </w:tc>
        <w:tc>
          <w:tcPr>
            <w:tcW w:w="810" w:type="pct"/>
            <w:shd w:val="clear" w:color="auto" w:fill="auto"/>
            <w:tcPrChange w:id="511"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512" w:author="Emilio Ruiz" w:date="2024-11-06T19:42:00Z" w16du:dateUtc="2024-11-06T18:42:00Z"/>
                <w:noProof/>
              </w:rPr>
            </w:pPr>
            <w:ins w:id="513" w:author="Emilio Ruiz" w:date="2024-11-06T19:42:00Z" w16du:dateUtc="2024-11-06T18:42:00Z">
              <w:r w:rsidRPr="001C0E1B">
                <w:rPr>
                  <w:noProof/>
                </w:rPr>
                <w:t xml:space="preserve">Aggregation level </w:t>
              </w:r>
            </w:ins>
          </w:p>
        </w:tc>
        <w:tc>
          <w:tcPr>
            <w:tcW w:w="487" w:type="pct"/>
            <w:shd w:val="clear" w:color="auto" w:fill="auto"/>
            <w:tcPrChange w:id="514"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515" w:author="Emilio Ruiz" w:date="2024-11-06T19:42:00Z" w16du:dateUtc="2024-11-06T18:42:00Z"/>
                <w:noProof/>
              </w:rPr>
            </w:pPr>
            <w:ins w:id="516" w:author="Emilio Ruiz" w:date="2024-11-06T19:42:00Z" w16du:dateUtc="2024-11-06T18:42:00Z">
              <w:r w:rsidRPr="001C0E1B">
                <w:rPr>
                  <w:noProof/>
                </w:rPr>
                <w:t>CCE</w:t>
              </w:r>
            </w:ins>
          </w:p>
        </w:tc>
        <w:tc>
          <w:tcPr>
            <w:tcW w:w="1232" w:type="pct"/>
            <w:shd w:val="clear" w:color="auto" w:fill="auto"/>
            <w:tcPrChange w:id="517"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18" w:author="Emilio Ruiz" w:date="2024-11-06T19:42:00Z" w16du:dateUtc="2024-11-06T18:42:00Z"/>
                <w:noProof/>
              </w:rPr>
            </w:pPr>
            <w:ins w:id="519" w:author="Emilio Ruiz" w:date="2024-11-06T19:42:00Z" w16du:dateUtc="2024-11-06T18:42:00Z">
              <w:r w:rsidRPr="001C0E1B">
                <w:rPr>
                  <w:noProof/>
                </w:rPr>
                <w:t>8</w:t>
              </w:r>
            </w:ins>
          </w:p>
        </w:tc>
        <w:tc>
          <w:tcPr>
            <w:tcW w:w="984" w:type="pct"/>
            <w:tcPrChange w:id="520" w:author="Emilio Ruiz" w:date="2024-11-07T19:51:00Z" w16du:dateUtc="2024-11-07T18:51:00Z">
              <w:tcPr>
                <w:tcW w:w="984" w:type="pct"/>
              </w:tcPr>
            </w:tcPrChange>
          </w:tcPr>
          <w:p w14:paraId="24E42CE9" w14:textId="77777777" w:rsidR="0057412C" w:rsidRPr="001C0E1B" w:rsidRDefault="0057412C" w:rsidP="00942699">
            <w:pPr>
              <w:pStyle w:val="TAC"/>
              <w:rPr>
                <w:ins w:id="521" w:author="Emilio Ruiz" w:date="2024-11-06T19:42:00Z" w16du:dateUtc="2024-11-06T18:42:00Z"/>
                <w:noProof/>
              </w:rPr>
            </w:pPr>
          </w:p>
        </w:tc>
      </w:tr>
      <w:tr w:rsidR="0057412C" w:rsidRPr="001C0E1B" w14:paraId="4AD3B9A2"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3" w:author="Emilio Ruiz" w:date="2024-11-06T19:42:00Z"/>
          <w:trPrChange w:id="524"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5"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26" w:author="Emilio Ruiz" w:date="2024-11-06T19:42:00Z" w16du:dateUtc="2024-11-06T18:42:00Z"/>
                <w:noProof/>
              </w:rPr>
            </w:pPr>
          </w:p>
        </w:tc>
        <w:tc>
          <w:tcPr>
            <w:tcW w:w="810" w:type="pct"/>
            <w:shd w:val="clear" w:color="auto" w:fill="auto"/>
            <w:tcPrChange w:id="527"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28" w:author="Emilio Ruiz" w:date="2024-11-06T19:42:00Z" w16du:dateUtc="2024-11-06T18:42:00Z"/>
                <w:noProof/>
              </w:rPr>
            </w:pPr>
            <w:ins w:id="529"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30"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31" w:author="Emilio Ruiz" w:date="2024-11-06T19:42:00Z" w16du:dateUtc="2024-11-06T18:42:00Z"/>
                <w:noProof/>
              </w:rPr>
            </w:pPr>
            <w:ins w:id="532" w:author="Emilio Ruiz" w:date="2024-11-06T19:42:00Z" w16du:dateUtc="2024-11-06T18:42:00Z">
              <w:r w:rsidRPr="001C0E1B">
                <w:rPr>
                  <w:noProof/>
                </w:rPr>
                <w:t>dB</w:t>
              </w:r>
            </w:ins>
          </w:p>
        </w:tc>
        <w:tc>
          <w:tcPr>
            <w:tcW w:w="1232" w:type="pct"/>
            <w:shd w:val="clear" w:color="auto" w:fill="auto"/>
            <w:tcPrChange w:id="533"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34" w:author="Emilio Ruiz" w:date="2024-11-06T19:42:00Z" w16du:dateUtc="2024-11-06T18:42:00Z"/>
                <w:noProof/>
              </w:rPr>
            </w:pPr>
            <w:ins w:id="535" w:author="Emilio Ruiz" w:date="2024-11-06T19:42:00Z" w16du:dateUtc="2024-11-06T18:42:00Z">
              <w:r w:rsidRPr="001C0E1B">
                <w:rPr>
                  <w:noProof/>
                </w:rPr>
                <w:t>0</w:t>
              </w:r>
            </w:ins>
          </w:p>
        </w:tc>
        <w:tc>
          <w:tcPr>
            <w:tcW w:w="984" w:type="pct"/>
            <w:tcPrChange w:id="536" w:author="Emilio Ruiz" w:date="2024-11-07T19:51:00Z" w16du:dateUtc="2024-11-07T18:51:00Z">
              <w:tcPr>
                <w:tcW w:w="984" w:type="pct"/>
              </w:tcPr>
            </w:tcPrChange>
          </w:tcPr>
          <w:p w14:paraId="121500FE" w14:textId="77777777" w:rsidR="0057412C" w:rsidRPr="001C0E1B" w:rsidRDefault="0057412C" w:rsidP="00942699">
            <w:pPr>
              <w:pStyle w:val="TAC"/>
              <w:rPr>
                <w:ins w:id="537" w:author="Emilio Ruiz" w:date="2024-11-06T19:42:00Z" w16du:dateUtc="2024-11-06T18:42:00Z"/>
                <w:noProof/>
              </w:rPr>
            </w:pPr>
          </w:p>
        </w:tc>
      </w:tr>
      <w:tr w:rsidR="0057412C" w:rsidRPr="001C0E1B" w14:paraId="545BD12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9" w:author="Emilio Ruiz" w:date="2024-11-06T19:42:00Z"/>
          <w:trPrChange w:id="540"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41"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42" w:author="Emilio Ruiz" w:date="2024-11-06T19:42:00Z" w16du:dateUtc="2024-11-06T18:42:00Z"/>
                <w:noProof/>
              </w:rPr>
            </w:pPr>
          </w:p>
        </w:tc>
        <w:tc>
          <w:tcPr>
            <w:tcW w:w="810" w:type="pct"/>
            <w:shd w:val="clear" w:color="auto" w:fill="auto"/>
            <w:tcPrChange w:id="543"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44" w:author="Emilio Ruiz" w:date="2024-11-06T19:42:00Z" w16du:dateUtc="2024-11-06T18:42:00Z"/>
                <w:noProof/>
              </w:rPr>
            </w:pPr>
            <w:ins w:id="545"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46"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47" w:author="Emilio Ruiz" w:date="2024-11-06T19:42:00Z" w16du:dateUtc="2024-11-06T18:42:00Z"/>
                <w:noProof/>
              </w:rPr>
            </w:pPr>
            <w:ins w:id="548" w:author="Emilio Ruiz" w:date="2024-11-06T19:42:00Z" w16du:dateUtc="2024-11-06T18:42:00Z">
              <w:r w:rsidRPr="001C0E1B">
                <w:rPr>
                  <w:noProof/>
                </w:rPr>
                <w:t>dB</w:t>
              </w:r>
            </w:ins>
          </w:p>
        </w:tc>
        <w:tc>
          <w:tcPr>
            <w:tcW w:w="1232" w:type="pct"/>
            <w:shd w:val="clear" w:color="auto" w:fill="auto"/>
            <w:tcPrChange w:id="549"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50" w:author="Emilio Ruiz" w:date="2024-11-06T19:42:00Z" w16du:dateUtc="2024-11-06T18:42:00Z"/>
                <w:noProof/>
              </w:rPr>
            </w:pPr>
            <w:ins w:id="551" w:author="Emilio Ruiz" w:date="2024-11-06T19:42:00Z" w16du:dateUtc="2024-11-06T18:42:00Z">
              <w:r w:rsidRPr="001C0E1B">
                <w:rPr>
                  <w:noProof/>
                </w:rPr>
                <w:t>0</w:t>
              </w:r>
            </w:ins>
          </w:p>
        </w:tc>
        <w:tc>
          <w:tcPr>
            <w:tcW w:w="984" w:type="pct"/>
            <w:tcPrChange w:id="552" w:author="Emilio Ruiz" w:date="2024-11-07T19:51:00Z" w16du:dateUtc="2024-11-07T18:51:00Z">
              <w:tcPr>
                <w:tcW w:w="984" w:type="pct"/>
              </w:tcPr>
            </w:tcPrChange>
          </w:tcPr>
          <w:p w14:paraId="45BBE563" w14:textId="77777777" w:rsidR="0057412C" w:rsidRPr="001C0E1B" w:rsidRDefault="0057412C" w:rsidP="00942699">
            <w:pPr>
              <w:pStyle w:val="TAC"/>
              <w:rPr>
                <w:ins w:id="553" w:author="Emilio Ruiz" w:date="2024-11-06T19:42:00Z" w16du:dateUtc="2024-11-06T18:42:00Z"/>
                <w:noProof/>
              </w:rPr>
            </w:pPr>
          </w:p>
        </w:tc>
      </w:tr>
      <w:tr w:rsidR="0057412C" w:rsidRPr="001C0E1B" w14:paraId="06887C16"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5" w:author="Emilio Ruiz" w:date="2024-11-06T19:42:00Z"/>
          <w:trPrChange w:id="55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57"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58" w:author="Emilio Ruiz" w:date="2024-11-06T19:42:00Z" w16du:dateUtc="2024-11-06T18:42:00Z"/>
                <w:noProof/>
              </w:rPr>
            </w:pPr>
          </w:p>
        </w:tc>
        <w:tc>
          <w:tcPr>
            <w:tcW w:w="810" w:type="pct"/>
            <w:shd w:val="clear" w:color="auto" w:fill="auto"/>
            <w:tcPrChange w:id="559"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60" w:author="Emilio Ruiz" w:date="2024-11-06T19:42:00Z" w16du:dateUtc="2024-11-06T18:42:00Z"/>
                <w:rFonts w:eastAsia="?? ??"/>
              </w:rPr>
            </w:pPr>
            <w:ins w:id="561" w:author="Emilio Ruiz" w:date="2024-11-06T19:42:00Z" w16du:dateUtc="2024-11-06T18:42:00Z">
              <w:r w:rsidRPr="001C0E1B">
                <w:rPr>
                  <w:rFonts w:eastAsia="?? ??"/>
                </w:rPr>
                <w:t>DMRS precoder granularity</w:t>
              </w:r>
            </w:ins>
          </w:p>
        </w:tc>
        <w:tc>
          <w:tcPr>
            <w:tcW w:w="487" w:type="pct"/>
            <w:shd w:val="clear" w:color="auto" w:fill="auto"/>
            <w:tcPrChange w:id="562"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63" w:author="Emilio Ruiz" w:date="2024-11-06T19:42:00Z" w16du:dateUtc="2024-11-06T18:42:00Z"/>
                <w:rFonts w:eastAsia="?? ??"/>
              </w:rPr>
            </w:pPr>
          </w:p>
        </w:tc>
        <w:tc>
          <w:tcPr>
            <w:tcW w:w="1232" w:type="pct"/>
            <w:shd w:val="clear" w:color="auto" w:fill="auto"/>
            <w:tcPrChange w:id="564"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65" w:author="Emilio Ruiz" w:date="2024-11-06T19:42:00Z" w16du:dateUtc="2024-11-06T18:42:00Z"/>
                <w:noProof/>
              </w:rPr>
            </w:pPr>
            <w:ins w:id="566" w:author="Emilio Ruiz" w:date="2024-11-06T19:42:00Z" w16du:dateUtc="2024-11-06T18:42:00Z">
              <w:r w:rsidRPr="001C0E1B">
                <w:rPr>
                  <w:rFonts w:eastAsia="?? ??"/>
                </w:rPr>
                <w:t>REG bundle size</w:t>
              </w:r>
            </w:ins>
          </w:p>
        </w:tc>
        <w:tc>
          <w:tcPr>
            <w:tcW w:w="984" w:type="pct"/>
            <w:tcPrChange w:id="567" w:author="Emilio Ruiz" w:date="2024-11-07T19:51:00Z" w16du:dateUtc="2024-11-07T18:51:00Z">
              <w:tcPr>
                <w:tcW w:w="984" w:type="pct"/>
              </w:tcPr>
            </w:tcPrChange>
          </w:tcPr>
          <w:p w14:paraId="6E09BC44" w14:textId="77777777" w:rsidR="0057412C" w:rsidRPr="001C0E1B" w:rsidRDefault="0057412C" w:rsidP="00942699">
            <w:pPr>
              <w:pStyle w:val="TAC"/>
              <w:rPr>
                <w:ins w:id="568" w:author="Emilio Ruiz" w:date="2024-11-06T19:42:00Z" w16du:dateUtc="2024-11-06T18:42:00Z"/>
                <w:rFonts w:eastAsia="?? ??"/>
              </w:rPr>
            </w:pPr>
          </w:p>
        </w:tc>
      </w:tr>
      <w:tr w:rsidR="0057412C" w:rsidRPr="001C0E1B" w14:paraId="2F477934"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70" w:author="Emilio Ruiz" w:date="2024-11-06T19:42:00Z"/>
          <w:trPrChange w:id="571" w:author="Emilio Ruiz" w:date="2024-11-07T19:51:00Z" w16du:dateUtc="2024-11-07T18:51:00Z">
            <w:trPr>
              <w:trHeight w:val="187"/>
              <w:jc w:val="center"/>
            </w:trPr>
          </w:trPrChange>
        </w:trPr>
        <w:tc>
          <w:tcPr>
            <w:tcW w:w="1486" w:type="pct"/>
            <w:gridSpan w:val="2"/>
            <w:tcBorders>
              <w:top w:val="nil"/>
            </w:tcBorders>
            <w:shd w:val="clear" w:color="auto" w:fill="auto"/>
            <w:tcPrChange w:id="572"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73" w:author="Emilio Ruiz" w:date="2024-11-06T19:42:00Z" w16du:dateUtc="2024-11-06T18:42:00Z"/>
                <w:noProof/>
              </w:rPr>
            </w:pPr>
          </w:p>
        </w:tc>
        <w:tc>
          <w:tcPr>
            <w:tcW w:w="810" w:type="pct"/>
            <w:shd w:val="clear" w:color="auto" w:fill="auto"/>
            <w:tcPrChange w:id="574"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75" w:author="Emilio Ruiz" w:date="2024-11-06T19:42:00Z" w16du:dateUtc="2024-11-06T18:42:00Z"/>
                <w:rFonts w:eastAsia="?? ??"/>
              </w:rPr>
            </w:pPr>
            <w:ins w:id="576" w:author="Emilio Ruiz" w:date="2024-11-06T19:42:00Z" w16du:dateUtc="2024-11-06T18:42:00Z">
              <w:r w:rsidRPr="001C0E1B">
                <w:rPr>
                  <w:rFonts w:eastAsia="?? ??"/>
                </w:rPr>
                <w:t>REG bundle size</w:t>
              </w:r>
            </w:ins>
          </w:p>
        </w:tc>
        <w:tc>
          <w:tcPr>
            <w:tcW w:w="487" w:type="pct"/>
            <w:shd w:val="clear" w:color="auto" w:fill="auto"/>
            <w:tcPrChange w:id="577"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78" w:author="Emilio Ruiz" w:date="2024-11-06T19:42:00Z" w16du:dateUtc="2024-11-06T18:42:00Z"/>
                <w:rFonts w:eastAsia="?? ??"/>
              </w:rPr>
            </w:pPr>
          </w:p>
        </w:tc>
        <w:tc>
          <w:tcPr>
            <w:tcW w:w="1232" w:type="pct"/>
            <w:shd w:val="clear" w:color="auto" w:fill="auto"/>
            <w:tcPrChange w:id="579"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80" w:author="Emilio Ruiz" w:date="2024-11-06T19:42:00Z" w16du:dateUtc="2024-11-06T18:42:00Z"/>
                <w:noProof/>
              </w:rPr>
            </w:pPr>
            <w:ins w:id="581" w:author="Emilio Ruiz" w:date="2024-11-06T19:42:00Z" w16du:dateUtc="2024-11-06T18:42:00Z">
              <w:r w:rsidRPr="001C0E1B">
                <w:rPr>
                  <w:noProof/>
                </w:rPr>
                <w:t>6</w:t>
              </w:r>
            </w:ins>
          </w:p>
        </w:tc>
        <w:tc>
          <w:tcPr>
            <w:tcW w:w="984" w:type="pct"/>
            <w:tcPrChange w:id="582" w:author="Emilio Ruiz" w:date="2024-11-07T19:51:00Z" w16du:dateUtc="2024-11-07T18:51:00Z">
              <w:tcPr>
                <w:tcW w:w="984" w:type="pct"/>
              </w:tcPr>
            </w:tcPrChange>
          </w:tcPr>
          <w:p w14:paraId="56BD17D0" w14:textId="77777777" w:rsidR="0057412C" w:rsidRPr="001C0E1B" w:rsidRDefault="0057412C" w:rsidP="00942699">
            <w:pPr>
              <w:pStyle w:val="TAC"/>
              <w:rPr>
                <w:ins w:id="583" w:author="Emilio Ruiz" w:date="2024-11-06T19:42:00Z" w16du:dateUtc="2024-11-06T18:42:00Z"/>
                <w:noProof/>
              </w:rPr>
            </w:pPr>
          </w:p>
        </w:tc>
      </w:tr>
      <w:tr w:rsidR="0057412C" w:rsidRPr="001C0E1B" w14:paraId="56765A64" w14:textId="77777777" w:rsidTr="0008395D">
        <w:trPr>
          <w:trHeight w:val="187"/>
          <w:jc w:val="center"/>
          <w:ins w:id="584"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85" w:author="Emilio Ruiz" w:date="2024-11-06T19:42:00Z" w16du:dateUtc="2024-11-06T18:42:00Z"/>
                <w:noProof/>
              </w:rPr>
            </w:pPr>
            <w:ins w:id="586"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87" w:author="Emilio Ruiz" w:date="2024-11-06T19:42:00Z" w16du:dateUtc="2024-11-06T18:42:00Z"/>
                <w:noProof/>
              </w:rPr>
            </w:pPr>
          </w:p>
        </w:tc>
        <w:tc>
          <w:tcPr>
            <w:tcW w:w="1232" w:type="pct"/>
            <w:shd w:val="clear" w:color="auto" w:fill="auto"/>
          </w:tcPr>
          <w:p w14:paraId="127348BB" w14:textId="544E907C" w:rsidR="0057412C" w:rsidRPr="001C0E1B" w:rsidRDefault="00E1741A" w:rsidP="00942699">
            <w:pPr>
              <w:pStyle w:val="TAC"/>
              <w:rPr>
                <w:ins w:id="588" w:author="Emilio Ruiz" w:date="2024-11-06T19:42:00Z" w16du:dateUtc="2024-11-06T18:42:00Z"/>
                <w:iCs/>
              </w:rPr>
            </w:pPr>
            <w:ins w:id="589" w:author="Emilio Ruiz" w:date="2024-11-07T19:52:00Z" w16du:dateUtc="2024-11-07T18:52:00Z">
              <w:r>
                <w:rPr>
                  <w:iCs/>
                </w:rPr>
                <w:t>DRX.7</w:t>
              </w:r>
            </w:ins>
          </w:p>
        </w:tc>
        <w:tc>
          <w:tcPr>
            <w:tcW w:w="984" w:type="pct"/>
          </w:tcPr>
          <w:p w14:paraId="6BB9EAEC" w14:textId="77777777" w:rsidR="0057412C" w:rsidRPr="001C0E1B" w:rsidRDefault="0057412C" w:rsidP="00942699">
            <w:pPr>
              <w:pStyle w:val="TAC"/>
              <w:rPr>
                <w:ins w:id="590" w:author="Emilio Ruiz" w:date="2024-11-06T19:42:00Z" w16du:dateUtc="2024-11-06T18:42:00Z"/>
                <w:i/>
                <w:iCs/>
              </w:rPr>
            </w:pPr>
          </w:p>
        </w:tc>
      </w:tr>
      <w:tr w:rsidR="0057412C" w:rsidRPr="001C0E1B" w14:paraId="159891F4" w14:textId="77777777" w:rsidTr="0008395D">
        <w:trPr>
          <w:trHeight w:val="187"/>
          <w:jc w:val="center"/>
          <w:ins w:id="591"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92" w:author="Emilio Ruiz" w:date="2024-11-06T19:42:00Z" w16du:dateUtc="2024-11-06T18:42:00Z"/>
                <w:noProof/>
              </w:rPr>
            </w:pPr>
            <w:ins w:id="593"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94"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95" w:author="Emilio Ruiz" w:date="2024-11-06T19:42:00Z" w16du:dateUtc="2024-11-06T18:42:00Z"/>
                <w:iCs/>
              </w:rPr>
            </w:pPr>
            <w:ins w:id="596"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97" w:author="Emilio Ruiz" w:date="2024-11-06T19:42:00Z" w16du:dateUtc="2024-11-06T18:42:00Z"/>
                <w:iCs/>
              </w:rPr>
            </w:pPr>
          </w:p>
        </w:tc>
      </w:tr>
      <w:tr w:rsidR="0057412C" w:rsidRPr="001C0E1B" w14:paraId="4AE382FB" w14:textId="77777777" w:rsidTr="0008395D">
        <w:trPr>
          <w:trHeight w:val="187"/>
          <w:jc w:val="center"/>
          <w:ins w:id="598"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99" w:author="Emilio Ruiz" w:date="2024-11-06T19:42:00Z" w16du:dateUtc="2024-11-06T18:42:00Z"/>
                <w:noProof/>
              </w:rPr>
            </w:pPr>
            <w:ins w:id="600" w:author="Emilio Ruiz" w:date="2024-11-07T19:29:00Z" w16du:dateUtc="2024-11-07T18:29:00Z">
              <w:r w:rsidRPr="001C0E1B">
                <w:t>csi-RS-Index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601"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602" w:author="Emilio Ruiz" w:date="2024-11-06T19:42:00Z" w16du:dateUtc="2024-11-06T18:42:00Z"/>
                <w:iCs/>
              </w:rPr>
            </w:pPr>
            <w:ins w:id="603"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604" w:author="Emilio Ruiz" w:date="2024-11-06T19:42:00Z" w16du:dateUtc="2024-11-06T18:42:00Z"/>
                <w:iCs/>
              </w:rPr>
            </w:pPr>
          </w:p>
        </w:tc>
      </w:tr>
      <w:tr w:rsidR="0057412C" w:rsidRPr="001C0E1B" w14:paraId="1158FD9E" w14:textId="77777777" w:rsidTr="0008395D">
        <w:trPr>
          <w:trHeight w:val="187"/>
          <w:jc w:val="center"/>
          <w:ins w:id="605" w:author="Emilio Ruiz" w:date="2024-11-06T19:42:00Z"/>
        </w:trPr>
        <w:tc>
          <w:tcPr>
            <w:tcW w:w="2296" w:type="pct"/>
            <w:gridSpan w:val="3"/>
            <w:shd w:val="clear" w:color="auto" w:fill="auto"/>
          </w:tcPr>
          <w:p w14:paraId="1524B034" w14:textId="77777777" w:rsidR="0057412C" w:rsidRPr="001C0E1B" w:rsidRDefault="0057412C" w:rsidP="00942699">
            <w:pPr>
              <w:pStyle w:val="TAL"/>
              <w:rPr>
                <w:ins w:id="606" w:author="Emilio Ruiz" w:date="2024-11-06T19:42:00Z" w16du:dateUtc="2024-11-06T18:42:00Z"/>
              </w:rPr>
            </w:pPr>
            <w:ins w:id="607" w:author="Emilio Ruiz" w:date="2024-11-06T19:42:00Z" w16du:dateUtc="2024-11-06T18:42:00Z">
              <w:r w:rsidRPr="001C0E1B">
                <w:t>rlmInSyncOutOfSyncThreshold</w:t>
              </w:r>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608"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609" w:author="Emilio Ruiz" w:date="2024-11-06T19:42:00Z" w16du:dateUtc="2024-11-06T18:42:00Z"/>
                <w:iCs/>
              </w:rPr>
            </w:pPr>
            <w:ins w:id="610"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611" w:author="Emilio Ruiz" w:date="2024-11-06T19:42:00Z" w16du:dateUtc="2024-11-06T18:42:00Z"/>
                <w:iCs/>
              </w:rPr>
            </w:pPr>
            <w:ins w:id="612" w:author="Emilio Ruiz" w:date="2024-11-06T19:42:00Z" w16du:dateUtc="2024-11-06T18:42:00Z">
              <w:r w:rsidRPr="001C0E1B">
                <w:rPr>
                  <w:iCs/>
                </w:rPr>
                <w:t>When the field is absent, the UE applies the value 0. (Table 8.1.1-1</w:t>
              </w:r>
            </w:ins>
            <w:ins w:id="613" w:author="Emilio Ruiz" w:date="2024-11-06T19:44:00Z" w16du:dateUtc="2024-11-06T18:44:00Z">
              <w:r w:rsidR="00833422">
                <w:rPr>
                  <w:iCs/>
                </w:rPr>
                <w:t xml:space="preserve"> of TS 38.133 [6]</w:t>
              </w:r>
            </w:ins>
            <w:ins w:id="614" w:author="Emilio Ruiz" w:date="2024-11-06T19:42:00Z" w16du:dateUtc="2024-11-06T18:42:00Z">
              <w:r w:rsidRPr="001C0E1B">
                <w:rPr>
                  <w:iCs/>
                </w:rPr>
                <w:t>).</w:t>
              </w:r>
            </w:ins>
          </w:p>
        </w:tc>
      </w:tr>
      <w:tr w:rsidR="0057412C" w:rsidRPr="001C0E1B" w14:paraId="44D5322E" w14:textId="77777777" w:rsidTr="0008395D">
        <w:trPr>
          <w:trHeight w:val="187"/>
          <w:jc w:val="center"/>
          <w:ins w:id="615"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616" w:author="Emilio Ruiz" w:date="2024-11-06T19:42:00Z" w16du:dateUtc="2024-11-06T18:42:00Z"/>
                <w:noProof/>
              </w:rPr>
            </w:pPr>
            <w:ins w:id="617" w:author="Emilio Ruiz" w:date="2024-11-06T19:42:00Z" w16du:dateUtc="2024-11-06T18:42:00Z">
              <w:r w:rsidRPr="001C0E1B">
                <w:t>rsrp-ThresholdSSB</w:t>
              </w:r>
            </w:ins>
          </w:p>
        </w:tc>
        <w:tc>
          <w:tcPr>
            <w:tcW w:w="1083" w:type="pct"/>
            <w:gridSpan w:val="2"/>
            <w:vMerge w:val="restart"/>
            <w:shd w:val="clear" w:color="auto" w:fill="auto"/>
          </w:tcPr>
          <w:p w14:paraId="70C039E4" w14:textId="77777777" w:rsidR="0057412C" w:rsidRPr="001C0E1B" w:rsidRDefault="0057412C" w:rsidP="00942699">
            <w:pPr>
              <w:pStyle w:val="TAL"/>
              <w:rPr>
                <w:ins w:id="618" w:author="Emilio Ruiz" w:date="2024-11-06T19:42:00Z" w16du:dateUtc="2024-11-06T18:42:00Z"/>
                <w:noProof/>
              </w:rPr>
            </w:pPr>
            <w:ins w:id="619"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22" w:author="Emilio Ruiz" w:date="2024-11-06T19:42:00Z" w16du:dateUtc="2024-11-06T18:42:00Z"/>
                <w:noProof/>
              </w:rPr>
            </w:pPr>
            <w:ins w:id="623"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24" w:author="Emilio Ruiz" w:date="2024-11-06T19:42:00Z" w16du:dateUtc="2024-11-06T18:42:00Z"/>
                <w:iCs/>
              </w:rPr>
            </w:pPr>
            <w:ins w:id="625"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26"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27"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28"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29"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30"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31" w:author="Emilio Ruiz" w:date="2024-11-06T19:42:00Z" w16du:dateUtc="2024-11-06T18:42:00Z"/>
                <w:noProof/>
              </w:rPr>
            </w:pPr>
          </w:p>
        </w:tc>
      </w:tr>
      <w:tr w:rsidR="0057412C" w:rsidRPr="001C0E1B" w14:paraId="0876862E" w14:textId="77777777" w:rsidTr="0008395D">
        <w:trPr>
          <w:trHeight w:val="187"/>
          <w:jc w:val="center"/>
          <w:ins w:id="632"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33" w:author="Emilio Ruiz" w:date="2024-11-06T19:42:00Z" w16du:dateUtc="2024-11-06T18:42:00Z"/>
              </w:rPr>
            </w:pPr>
            <w:ins w:id="634" w:author="Emilio Ruiz" w:date="2024-11-06T19:42:00Z" w16du:dateUtc="2024-11-06T18:42:00Z">
              <w:r w:rsidRPr="001C0E1B">
                <w:lastRenderedPageBreak/>
                <w:t>powerControlOffsetSS</w:t>
              </w:r>
            </w:ins>
          </w:p>
        </w:tc>
        <w:tc>
          <w:tcPr>
            <w:tcW w:w="487" w:type="pct"/>
            <w:shd w:val="clear" w:color="auto" w:fill="auto"/>
          </w:tcPr>
          <w:p w14:paraId="6565270E" w14:textId="77777777" w:rsidR="0057412C" w:rsidRPr="001C0E1B" w:rsidRDefault="0057412C" w:rsidP="00942699">
            <w:pPr>
              <w:pStyle w:val="TAC"/>
              <w:rPr>
                <w:ins w:id="635"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36" w:author="Emilio Ruiz" w:date="2024-11-06T19:42:00Z" w16du:dateUtc="2024-11-06T18:42:00Z"/>
                <w:iCs/>
              </w:rPr>
            </w:pPr>
            <w:ins w:id="637"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38" w:author="Emilio Ruiz" w:date="2024-11-06T19:42:00Z" w16du:dateUtc="2024-11-06T18:42:00Z"/>
                <w:noProof/>
              </w:rPr>
            </w:pPr>
            <w:ins w:id="639"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40"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41" w:author="Emilio Ruiz" w:date="2024-11-06T19:42:00Z" w16du:dateUtc="2024-11-06T18:42:00Z"/>
                <w:noProof/>
              </w:rPr>
            </w:pPr>
            <w:ins w:id="642"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43"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44" w:author="Emilio Ruiz" w:date="2024-11-06T19:42:00Z" w16du:dateUtc="2024-11-06T18:42:00Z"/>
                <w:iCs/>
              </w:rPr>
            </w:pPr>
            <w:ins w:id="645"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46" w:author="Emilio Ruiz" w:date="2024-11-06T19:42:00Z" w16du:dateUtc="2024-11-06T18:42:00Z"/>
                <w:iCs/>
              </w:rPr>
            </w:pPr>
            <w:ins w:id="647" w:author="Emilio Ruiz" w:date="2024-11-06T19:42:00Z" w16du:dateUtc="2024-11-06T18:42:00Z">
              <w:r w:rsidRPr="001C0E1B">
                <w:rPr>
                  <w:iCs/>
                </w:rPr>
                <w:t>see clause 5.17 of TS 38.321 [</w:t>
              </w:r>
            </w:ins>
            <w:ins w:id="648" w:author="Emilio Ruiz" w:date="2024-11-06T19:44:00Z" w16du:dateUtc="2024-11-06T18:44:00Z">
              <w:r w:rsidR="001E0F76">
                <w:rPr>
                  <w:iCs/>
                </w:rPr>
                <w:t>12</w:t>
              </w:r>
            </w:ins>
            <w:ins w:id="649" w:author="Emilio Ruiz" w:date="2024-11-06T19:42:00Z" w16du:dateUtc="2024-11-06T18:42:00Z">
              <w:r w:rsidRPr="001C0E1B">
                <w:rPr>
                  <w:iCs/>
                </w:rPr>
                <w:t>]</w:t>
              </w:r>
            </w:ins>
          </w:p>
        </w:tc>
      </w:tr>
      <w:tr w:rsidR="0057412C" w:rsidRPr="001C0E1B" w14:paraId="0D3760AE" w14:textId="77777777" w:rsidTr="0008395D">
        <w:trPr>
          <w:trHeight w:val="187"/>
          <w:jc w:val="center"/>
          <w:ins w:id="650"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51" w:author="Emilio Ruiz" w:date="2024-11-06T19:42:00Z" w16du:dateUtc="2024-11-06T18:42:00Z"/>
                <w:noProof/>
              </w:rPr>
            </w:pPr>
            <w:ins w:id="652"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53"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54" w:author="Emilio Ruiz" w:date="2024-11-06T19:42:00Z" w16du:dateUtc="2024-11-06T18:42:00Z"/>
                <w:i/>
                <w:iCs/>
              </w:rPr>
            </w:pPr>
            <w:ins w:id="655"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56" w:author="Emilio Ruiz" w:date="2024-11-06T19:42:00Z" w16du:dateUtc="2024-11-06T18:42:00Z"/>
                <w:noProof/>
              </w:rPr>
            </w:pPr>
            <w:ins w:id="657" w:author="Emilio Ruiz" w:date="2024-11-06T19:42:00Z" w16du:dateUtc="2024-11-06T18:42:00Z">
              <w:r w:rsidRPr="001C0E1B">
                <w:rPr>
                  <w:iCs/>
                </w:rPr>
                <w:t>see clause 5.17 of TS 38.321 [</w:t>
              </w:r>
            </w:ins>
            <w:ins w:id="658" w:author="Emilio Ruiz" w:date="2024-11-06T19:44:00Z" w16du:dateUtc="2024-11-06T18:44:00Z">
              <w:r w:rsidR="001E0F76">
                <w:rPr>
                  <w:iCs/>
                </w:rPr>
                <w:t>12</w:t>
              </w:r>
            </w:ins>
            <w:ins w:id="659" w:author="Emilio Ruiz" w:date="2024-11-06T19:42:00Z" w16du:dateUtc="2024-11-06T18:42:00Z">
              <w:r w:rsidRPr="001C0E1B">
                <w:rPr>
                  <w:iCs/>
                </w:rPr>
                <w:t>]</w:t>
              </w:r>
            </w:ins>
          </w:p>
        </w:tc>
      </w:tr>
      <w:tr w:rsidR="0057412C" w:rsidRPr="001C0E1B" w14:paraId="18A168FF"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1" w:author="Emilio Ruiz" w:date="2024-11-06T19:42:00Z"/>
          <w:trPrChange w:id="662" w:author="Emilio Ruiz" w:date="2024-11-07T19:51:00Z" w16du:dateUtc="2024-11-07T18:51:00Z">
            <w:trPr>
              <w:trHeight w:val="187"/>
              <w:jc w:val="center"/>
            </w:trPr>
          </w:trPrChange>
        </w:trPr>
        <w:tc>
          <w:tcPr>
            <w:tcW w:w="1486" w:type="pct"/>
            <w:gridSpan w:val="2"/>
            <w:tcBorders>
              <w:bottom w:val="nil"/>
            </w:tcBorders>
            <w:shd w:val="clear" w:color="auto" w:fill="auto"/>
            <w:tcPrChange w:id="663"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64" w:author="Emilio Ruiz" w:date="2024-11-06T19:42:00Z" w16du:dateUtc="2024-11-06T18:42:00Z"/>
                <w:rFonts w:cs="Arial"/>
                <w:szCs w:val="18"/>
              </w:rPr>
            </w:pPr>
            <w:ins w:id="665"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66"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67" w:author="Emilio Ruiz" w:date="2024-11-06T19:42:00Z" w16du:dateUtc="2024-11-06T18:42:00Z"/>
                <w:rFonts w:cs="Arial"/>
                <w:szCs w:val="18"/>
              </w:rPr>
            </w:pPr>
            <w:ins w:id="668" w:author="Emilio Ruiz" w:date="2024-11-06T19:42:00Z" w16du:dateUtc="2024-11-06T18:42:00Z">
              <w:r w:rsidRPr="001C0E1B">
                <w:rPr>
                  <w:rFonts w:cs="Arial"/>
                  <w:szCs w:val="18"/>
                </w:rPr>
                <w:t>Config 1</w:t>
              </w:r>
              <w:r>
                <w:rPr>
                  <w:noProof/>
                </w:rPr>
                <w:t>,2</w:t>
              </w:r>
            </w:ins>
          </w:p>
        </w:tc>
        <w:tc>
          <w:tcPr>
            <w:tcW w:w="487" w:type="pct"/>
            <w:shd w:val="clear" w:color="auto" w:fill="auto"/>
            <w:tcPrChange w:id="669"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70" w:author="Emilio Ruiz" w:date="2024-11-06T19:42:00Z" w16du:dateUtc="2024-11-06T18:42:00Z"/>
                <w:rFonts w:cs="Arial"/>
                <w:noProof/>
                <w:szCs w:val="18"/>
              </w:rPr>
            </w:pPr>
          </w:p>
        </w:tc>
        <w:tc>
          <w:tcPr>
            <w:tcW w:w="1232" w:type="pct"/>
            <w:shd w:val="clear" w:color="auto" w:fill="auto"/>
            <w:tcPrChange w:id="671"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72" w:author="Emilio Ruiz" w:date="2024-11-06T19:42:00Z" w16du:dateUtc="2024-11-06T18:42:00Z"/>
                <w:rFonts w:cs="Arial"/>
                <w:iCs/>
                <w:szCs w:val="18"/>
              </w:rPr>
            </w:pPr>
            <w:ins w:id="673" w:author="Emilio Ruiz" w:date="2024-11-06T19:42:00Z" w16du:dateUtc="2024-11-06T18:42:00Z">
              <w:r w:rsidRPr="001C0E1B">
                <w:rPr>
                  <w:rFonts w:cs="Arial"/>
                  <w:szCs w:val="18"/>
                </w:rPr>
                <w:t>CSI-RS.1.</w:t>
              </w:r>
            </w:ins>
            <w:ins w:id="674" w:author="Emilio Ruiz" w:date="2024-11-07T19:31:00Z" w16du:dateUtc="2024-11-07T18:31:00Z">
              <w:r w:rsidR="00A24865">
                <w:rPr>
                  <w:rFonts w:cs="Arial"/>
                  <w:szCs w:val="18"/>
                </w:rPr>
                <w:t>2</w:t>
              </w:r>
            </w:ins>
            <w:ins w:id="675" w:author="Emilio Ruiz" w:date="2024-11-06T19:42:00Z" w16du:dateUtc="2024-11-06T18:42:00Z">
              <w:r w:rsidRPr="001C0E1B">
                <w:rPr>
                  <w:rFonts w:cs="Arial"/>
                  <w:szCs w:val="18"/>
                </w:rPr>
                <w:t xml:space="preserve"> FDD</w:t>
              </w:r>
            </w:ins>
          </w:p>
        </w:tc>
        <w:tc>
          <w:tcPr>
            <w:tcW w:w="984" w:type="pct"/>
            <w:tcPrChange w:id="676" w:author="Emilio Ruiz" w:date="2024-11-07T19:51:00Z" w16du:dateUtc="2024-11-07T18:51:00Z">
              <w:tcPr>
                <w:tcW w:w="984" w:type="pct"/>
              </w:tcPr>
            </w:tcPrChange>
          </w:tcPr>
          <w:p w14:paraId="53C3C675" w14:textId="77777777" w:rsidR="0057412C" w:rsidRPr="001C0E1B" w:rsidRDefault="0057412C" w:rsidP="00942699">
            <w:pPr>
              <w:pStyle w:val="TAC"/>
              <w:rPr>
                <w:ins w:id="677" w:author="Emilio Ruiz" w:date="2024-11-06T19:42:00Z" w16du:dateUtc="2024-11-06T18:42:00Z"/>
                <w:rFonts w:cs="Arial"/>
                <w:iCs/>
                <w:szCs w:val="18"/>
              </w:rPr>
            </w:pPr>
          </w:p>
        </w:tc>
      </w:tr>
      <w:tr w:rsidR="0057412C" w:rsidRPr="001C0E1B" w14:paraId="6EB22FF5"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9" w:author="Emilio Ruiz" w:date="2024-11-06T19:42:00Z"/>
          <w:trPrChange w:id="680" w:author="Emilio Ruiz" w:date="2024-11-07T19:51:00Z" w16du:dateUtc="2024-11-07T18:51:00Z">
            <w:trPr>
              <w:trHeight w:val="187"/>
              <w:jc w:val="center"/>
            </w:trPr>
          </w:trPrChange>
        </w:trPr>
        <w:tc>
          <w:tcPr>
            <w:tcW w:w="1486" w:type="pct"/>
            <w:gridSpan w:val="2"/>
            <w:tcBorders>
              <w:bottom w:val="nil"/>
            </w:tcBorders>
            <w:shd w:val="clear" w:color="auto" w:fill="auto"/>
            <w:tcPrChange w:id="681"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82" w:author="Emilio Ruiz" w:date="2024-11-06T19:42:00Z" w16du:dateUtc="2024-11-06T18:42:00Z"/>
                <w:rFonts w:cs="Arial"/>
                <w:szCs w:val="18"/>
              </w:rPr>
            </w:pPr>
            <w:ins w:id="683" w:author="Emilio Ruiz" w:date="2024-11-07T19:31:00Z" w16du:dateUtc="2024-11-07T18:31:00Z">
              <w:r w:rsidRPr="001C0E1B">
                <w:rPr>
                  <w:noProof/>
                </w:rPr>
                <w:t>CSI-RS configuration for CSI reporting</w:t>
              </w:r>
            </w:ins>
          </w:p>
        </w:tc>
        <w:tc>
          <w:tcPr>
            <w:tcW w:w="810" w:type="pct"/>
            <w:shd w:val="clear" w:color="auto" w:fill="auto"/>
            <w:tcPrChange w:id="684"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85" w:author="Emilio Ruiz" w:date="2024-11-06T19:42:00Z" w16du:dateUtc="2024-11-06T18:42:00Z"/>
                <w:rFonts w:cs="Arial"/>
                <w:szCs w:val="18"/>
              </w:rPr>
            </w:pPr>
            <w:ins w:id="686"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87"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88" w:author="Emilio Ruiz" w:date="2024-11-06T19:42:00Z" w16du:dateUtc="2024-11-06T18:42:00Z"/>
                <w:rFonts w:cs="Arial"/>
                <w:noProof/>
                <w:szCs w:val="18"/>
              </w:rPr>
            </w:pPr>
          </w:p>
        </w:tc>
        <w:tc>
          <w:tcPr>
            <w:tcW w:w="1232" w:type="pct"/>
            <w:shd w:val="clear" w:color="auto" w:fill="auto"/>
            <w:tcPrChange w:id="689"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90" w:author="Emilio Ruiz" w:date="2024-11-06T19:42:00Z" w16du:dateUtc="2024-11-06T18:42:00Z"/>
                <w:rFonts w:cs="Arial"/>
                <w:szCs w:val="18"/>
              </w:rPr>
            </w:pPr>
            <w:ins w:id="691"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92" w:author="Emilio Ruiz" w:date="2024-11-07T19:51:00Z" w16du:dateUtc="2024-11-07T18:51:00Z">
              <w:tcPr>
                <w:tcW w:w="984" w:type="pct"/>
              </w:tcPr>
            </w:tcPrChange>
          </w:tcPr>
          <w:p w14:paraId="24626B11" w14:textId="77777777" w:rsidR="0057412C" w:rsidRPr="001C0E1B" w:rsidRDefault="0057412C" w:rsidP="00942699">
            <w:pPr>
              <w:pStyle w:val="TAC"/>
              <w:rPr>
                <w:ins w:id="693" w:author="Emilio Ruiz" w:date="2024-11-06T19:42:00Z" w16du:dateUtc="2024-11-06T18:42:00Z"/>
                <w:rFonts w:cs="Arial"/>
                <w:iCs/>
                <w:szCs w:val="18"/>
              </w:rPr>
            </w:pPr>
          </w:p>
        </w:tc>
      </w:tr>
      <w:tr w:rsidR="0057412C" w:rsidRPr="001C0E1B" w14:paraId="4B3CF19A"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5" w:author="Emilio Ruiz" w:date="2024-11-06T19:42:00Z"/>
          <w:trPrChange w:id="696" w:author="Emilio Ruiz" w:date="2024-11-07T19:51:00Z" w16du:dateUtc="2024-11-07T18:51:00Z">
            <w:trPr>
              <w:trHeight w:val="187"/>
              <w:jc w:val="center"/>
            </w:trPr>
          </w:trPrChange>
        </w:trPr>
        <w:tc>
          <w:tcPr>
            <w:tcW w:w="1486" w:type="pct"/>
            <w:gridSpan w:val="2"/>
            <w:shd w:val="clear" w:color="auto" w:fill="auto"/>
            <w:tcPrChange w:id="697"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98" w:author="Emilio Ruiz" w:date="2024-11-06T19:42:00Z" w16du:dateUtc="2024-11-06T18:42:00Z"/>
                <w:rFonts w:cs="Arial"/>
                <w:szCs w:val="18"/>
              </w:rPr>
            </w:pPr>
            <w:ins w:id="699" w:author="Emilio Ruiz" w:date="2024-11-07T19:32:00Z" w16du:dateUtc="2024-11-07T18:32:00Z">
              <w:r w:rsidRPr="001C0E1B">
                <w:rPr>
                  <w:noProof/>
                </w:rPr>
                <w:t>TRS configuration</w:t>
              </w:r>
            </w:ins>
          </w:p>
        </w:tc>
        <w:tc>
          <w:tcPr>
            <w:tcW w:w="810" w:type="pct"/>
            <w:shd w:val="clear" w:color="auto" w:fill="auto"/>
            <w:tcPrChange w:id="700"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701" w:author="Emilio Ruiz" w:date="2024-11-06T19:42:00Z" w16du:dateUtc="2024-11-06T18:42:00Z"/>
                <w:rFonts w:cs="Arial"/>
                <w:noProof/>
                <w:szCs w:val="18"/>
              </w:rPr>
            </w:pPr>
            <w:ins w:id="702"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703"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704" w:author="Emilio Ruiz" w:date="2024-11-06T19:42:00Z" w16du:dateUtc="2024-11-06T18:42:00Z"/>
                <w:noProof/>
              </w:rPr>
            </w:pPr>
          </w:p>
        </w:tc>
        <w:tc>
          <w:tcPr>
            <w:tcW w:w="1232" w:type="pct"/>
            <w:shd w:val="clear" w:color="auto" w:fill="auto"/>
            <w:tcPrChange w:id="705"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706" w:author="Emilio Ruiz" w:date="2024-11-06T19:42:00Z" w16du:dateUtc="2024-11-06T18:42:00Z"/>
              </w:rPr>
            </w:pPr>
            <w:ins w:id="707" w:author="Emilio Ruiz" w:date="2024-11-07T19:32:00Z" w16du:dateUtc="2024-11-07T18:32:00Z">
              <w:r w:rsidRPr="001C0E1B">
                <w:rPr>
                  <w:noProof/>
                </w:rPr>
                <w:t>TRS.1.1 FDD</w:t>
              </w:r>
            </w:ins>
          </w:p>
        </w:tc>
        <w:tc>
          <w:tcPr>
            <w:tcW w:w="984" w:type="pct"/>
            <w:tcPrChange w:id="708" w:author="Emilio Ruiz" w:date="2024-11-07T19:51:00Z" w16du:dateUtc="2024-11-07T18:51:00Z">
              <w:tcPr>
                <w:tcW w:w="984" w:type="pct"/>
              </w:tcPr>
            </w:tcPrChange>
          </w:tcPr>
          <w:p w14:paraId="3AD9A934" w14:textId="77777777" w:rsidR="0057412C" w:rsidRPr="001C0E1B" w:rsidRDefault="0057412C" w:rsidP="00942699">
            <w:pPr>
              <w:pStyle w:val="TAC"/>
              <w:rPr>
                <w:ins w:id="709" w:author="Emilio Ruiz" w:date="2024-11-06T19:42:00Z" w16du:dateUtc="2024-11-06T18:42:00Z"/>
                <w:iCs/>
              </w:rPr>
            </w:pPr>
          </w:p>
        </w:tc>
      </w:tr>
      <w:tr w:rsidR="0008395D" w:rsidRPr="001C0E1B" w14:paraId="72AFAF3B"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11" w:author="Emilio Ruiz" w:date="2024-11-07T19:33:00Z"/>
          <w:trPrChange w:id="712" w:author="Emilio Ruiz" w:date="2024-11-07T19:51:00Z" w16du:dateUtc="2024-11-07T18:51:00Z">
            <w:trPr>
              <w:trHeight w:val="187"/>
              <w:jc w:val="center"/>
            </w:trPr>
          </w:trPrChange>
        </w:trPr>
        <w:tc>
          <w:tcPr>
            <w:tcW w:w="1486" w:type="pct"/>
            <w:gridSpan w:val="2"/>
            <w:shd w:val="clear" w:color="auto" w:fill="auto"/>
            <w:tcPrChange w:id="713"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714" w:author="Emilio Ruiz" w:date="2024-11-07T19:33:00Z" w16du:dateUtc="2024-11-07T18:33:00Z"/>
                <w:noProof/>
              </w:rPr>
            </w:pPr>
            <w:ins w:id="715"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716"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717" w:author="Emilio Ruiz" w:date="2024-11-07T19:33:00Z" w16du:dateUtc="2024-11-07T18:33:00Z"/>
                <w:rFonts w:cs="Arial"/>
                <w:noProof/>
                <w:szCs w:val="18"/>
              </w:rPr>
            </w:pPr>
            <w:ins w:id="718" w:author="Emilio Ruiz" w:date="2024-11-07T19:33:00Z" w16du:dateUtc="2024-11-07T18:33:00Z">
              <w:r w:rsidRPr="001C0E1B">
                <w:rPr>
                  <w:rFonts w:cs="Arial"/>
                  <w:szCs w:val="18"/>
                </w:rPr>
                <w:t>Config 1</w:t>
              </w:r>
              <w:r>
                <w:rPr>
                  <w:noProof/>
                </w:rPr>
                <w:t>,2</w:t>
              </w:r>
            </w:ins>
          </w:p>
        </w:tc>
        <w:tc>
          <w:tcPr>
            <w:tcW w:w="487" w:type="pct"/>
            <w:shd w:val="clear" w:color="auto" w:fill="auto"/>
            <w:tcPrChange w:id="719"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20" w:author="Emilio Ruiz" w:date="2024-11-07T19:33:00Z" w16du:dateUtc="2024-11-07T18:33:00Z"/>
                <w:rFonts w:cs="Arial"/>
                <w:szCs w:val="18"/>
              </w:rPr>
            </w:pPr>
          </w:p>
        </w:tc>
        <w:tc>
          <w:tcPr>
            <w:tcW w:w="1232" w:type="pct"/>
            <w:shd w:val="clear" w:color="auto" w:fill="auto"/>
            <w:tcPrChange w:id="721"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22" w:author="Emilio Ruiz" w:date="2024-11-07T19:33:00Z" w16du:dateUtc="2024-11-07T18:33:00Z"/>
                <w:rFonts w:cs="Arial"/>
                <w:szCs w:val="18"/>
              </w:rPr>
            </w:pPr>
            <w:ins w:id="723"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24" w:author="Emilio Ruiz" w:date="2024-11-07T19:51:00Z" w16du:dateUtc="2024-11-07T18:51:00Z">
              <w:tcPr>
                <w:tcW w:w="984" w:type="pct"/>
              </w:tcPr>
            </w:tcPrChange>
          </w:tcPr>
          <w:p w14:paraId="208A3F6B" w14:textId="77777777" w:rsidR="0008395D" w:rsidRPr="001C0E1B" w:rsidRDefault="0008395D" w:rsidP="0008395D">
            <w:pPr>
              <w:pStyle w:val="TAC"/>
              <w:rPr>
                <w:ins w:id="725" w:author="Emilio Ruiz" w:date="2024-11-07T19:33:00Z" w16du:dateUtc="2024-11-07T18:33:00Z"/>
                <w:iCs/>
              </w:rPr>
            </w:pPr>
          </w:p>
        </w:tc>
      </w:tr>
      <w:tr w:rsidR="0008395D" w:rsidRPr="001C0E1B" w14:paraId="620A89F9"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7" w:author="Emilio Ruiz" w:date="2024-11-06T19:42:00Z"/>
          <w:trPrChange w:id="728" w:author="Emilio Ruiz" w:date="2024-11-07T19:51:00Z" w16du:dateUtc="2024-11-07T18:51:00Z">
            <w:trPr>
              <w:trHeight w:val="187"/>
              <w:jc w:val="center"/>
            </w:trPr>
          </w:trPrChange>
        </w:trPr>
        <w:tc>
          <w:tcPr>
            <w:tcW w:w="1486" w:type="pct"/>
            <w:gridSpan w:val="2"/>
            <w:shd w:val="clear" w:color="auto" w:fill="auto"/>
            <w:tcPrChange w:id="729"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30" w:author="Emilio Ruiz" w:date="2024-11-06T19:42:00Z" w16du:dateUtc="2024-11-06T18:42:00Z"/>
                <w:rFonts w:cs="Arial"/>
                <w:szCs w:val="18"/>
              </w:rPr>
            </w:pPr>
            <w:ins w:id="731" w:author="Emilio Ruiz" w:date="2024-11-06T19:42:00Z" w16du:dateUtc="2024-11-06T18:42:00Z">
              <w:r w:rsidRPr="001C0E1B">
                <w:rPr>
                  <w:noProof/>
                </w:rPr>
                <w:t>T310 Timer</w:t>
              </w:r>
            </w:ins>
          </w:p>
        </w:tc>
        <w:tc>
          <w:tcPr>
            <w:tcW w:w="810" w:type="pct"/>
            <w:shd w:val="clear" w:color="auto" w:fill="auto"/>
            <w:tcPrChange w:id="732"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33" w:author="Emilio Ruiz" w:date="2024-11-06T19:42:00Z" w16du:dateUtc="2024-11-06T18:42:00Z"/>
                <w:rFonts w:cs="Arial"/>
                <w:noProof/>
                <w:szCs w:val="18"/>
              </w:rPr>
            </w:pPr>
          </w:p>
        </w:tc>
        <w:tc>
          <w:tcPr>
            <w:tcW w:w="487" w:type="pct"/>
            <w:shd w:val="clear" w:color="auto" w:fill="auto"/>
            <w:tcPrChange w:id="734"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35" w:author="Emilio Ruiz" w:date="2024-11-06T19:42:00Z" w16du:dateUtc="2024-11-06T18:42:00Z"/>
                <w:noProof/>
              </w:rPr>
            </w:pPr>
            <w:ins w:id="736" w:author="Emilio Ruiz" w:date="2024-11-06T19:42:00Z" w16du:dateUtc="2024-11-06T18:42:00Z">
              <w:r>
                <w:rPr>
                  <w:rFonts w:cs="Arial"/>
                  <w:szCs w:val="18"/>
                </w:rPr>
                <w:t>ms</w:t>
              </w:r>
            </w:ins>
          </w:p>
        </w:tc>
        <w:tc>
          <w:tcPr>
            <w:tcW w:w="1232" w:type="pct"/>
            <w:shd w:val="clear" w:color="auto" w:fill="auto"/>
            <w:tcPrChange w:id="737"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38" w:author="Emilio Ruiz" w:date="2024-11-06T19:42:00Z" w16du:dateUtc="2024-11-06T18:42:00Z"/>
              </w:rPr>
            </w:pPr>
            <w:ins w:id="739" w:author="Emilio Ruiz" w:date="2024-11-06T19:42:00Z" w16du:dateUtc="2024-11-06T18:42:00Z">
              <w:r>
                <w:rPr>
                  <w:rFonts w:cs="Arial"/>
                  <w:szCs w:val="18"/>
                </w:rPr>
                <w:t>1000</w:t>
              </w:r>
            </w:ins>
          </w:p>
        </w:tc>
        <w:tc>
          <w:tcPr>
            <w:tcW w:w="984" w:type="pct"/>
            <w:tcPrChange w:id="740" w:author="Emilio Ruiz" w:date="2024-11-07T19:51:00Z" w16du:dateUtc="2024-11-07T18:51:00Z">
              <w:tcPr>
                <w:tcW w:w="984" w:type="pct"/>
              </w:tcPr>
            </w:tcPrChange>
          </w:tcPr>
          <w:p w14:paraId="4DC38D24" w14:textId="77777777" w:rsidR="0008395D" w:rsidRPr="001C0E1B" w:rsidRDefault="0008395D" w:rsidP="0008395D">
            <w:pPr>
              <w:pStyle w:val="TAC"/>
              <w:rPr>
                <w:ins w:id="741" w:author="Emilio Ruiz" w:date="2024-11-06T19:42:00Z" w16du:dateUtc="2024-11-06T18:42:00Z"/>
                <w:iCs/>
              </w:rPr>
            </w:pPr>
          </w:p>
        </w:tc>
      </w:tr>
      <w:tr w:rsidR="0008395D" w:rsidRPr="001C0E1B" w14:paraId="2FE7936C" w14:textId="77777777" w:rsidTr="00C54571">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43" w:author="Emilio Ruiz" w:date="2024-11-06T19:42:00Z"/>
          <w:trPrChange w:id="744" w:author="Emilio Ruiz" w:date="2024-11-07T19:51:00Z" w16du:dateUtc="2024-11-07T18:51:00Z">
            <w:trPr>
              <w:trHeight w:val="187"/>
              <w:jc w:val="center"/>
            </w:trPr>
          </w:trPrChange>
        </w:trPr>
        <w:tc>
          <w:tcPr>
            <w:tcW w:w="1486" w:type="pct"/>
            <w:gridSpan w:val="2"/>
            <w:shd w:val="clear" w:color="auto" w:fill="auto"/>
            <w:tcPrChange w:id="745"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46" w:author="Emilio Ruiz" w:date="2024-11-06T19:42:00Z" w16du:dateUtc="2024-11-06T18:42:00Z"/>
                <w:rFonts w:cs="Arial"/>
                <w:szCs w:val="18"/>
              </w:rPr>
            </w:pPr>
            <w:ins w:id="747" w:author="Emilio Ruiz" w:date="2024-11-06T19:42:00Z" w16du:dateUtc="2024-11-06T18:42:00Z">
              <w:r w:rsidRPr="001C0E1B">
                <w:rPr>
                  <w:noProof/>
                </w:rPr>
                <w:t>N310</w:t>
              </w:r>
            </w:ins>
          </w:p>
        </w:tc>
        <w:tc>
          <w:tcPr>
            <w:tcW w:w="810" w:type="pct"/>
            <w:shd w:val="clear" w:color="auto" w:fill="auto"/>
            <w:tcPrChange w:id="748"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49" w:author="Emilio Ruiz" w:date="2024-11-06T19:42:00Z" w16du:dateUtc="2024-11-06T18:42:00Z"/>
                <w:rFonts w:cs="Arial"/>
                <w:noProof/>
                <w:szCs w:val="18"/>
              </w:rPr>
            </w:pPr>
          </w:p>
        </w:tc>
        <w:tc>
          <w:tcPr>
            <w:tcW w:w="487" w:type="pct"/>
            <w:shd w:val="clear" w:color="auto" w:fill="auto"/>
            <w:tcPrChange w:id="750"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51" w:author="Emilio Ruiz" w:date="2024-11-06T19:42:00Z" w16du:dateUtc="2024-11-06T18:42:00Z"/>
                <w:noProof/>
              </w:rPr>
            </w:pPr>
          </w:p>
        </w:tc>
        <w:tc>
          <w:tcPr>
            <w:tcW w:w="1232" w:type="pct"/>
            <w:shd w:val="clear" w:color="auto" w:fill="auto"/>
            <w:tcPrChange w:id="752"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53" w:author="Emilio Ruiz" w:date="2024-11-06T19:42:00Z" w16du:dateUtc="2024-11-06T18:42:00Z"/>
              </w:rPr>
            </w:pPr>
            <w:ins w:id="754" w:author="Emilio Ruiz" w:date="2024-11-06T19:42:00Z" w16du:dateUtc="2024-11-06T18:42:00Z">
              <w:r w:rsidRPr="001C0E1B">
                <w:t>2</w:t>
              </w:r>
            </w:ins>
          </w:p>
        </w:tc>
        <w:tc>
          <w:tcPr>
            <w:tcW w:w="984" w:type="pct"/>
            <w:tcPrChange w:id="755" w:author="Emilio Ruiz" w:date="2024-11-07T19:51:00Z" w16du:dateUtc="2024-11-07T18:51:00Z">
              <w:tcPr>
                <w:tcW w:w="984" w:type="pct"/>
              </w:tcPr>
            </w:tcPrChange>
          </w:tcPr>
          <w:p w14:paraId="261C8A04" w14:textId="77777777" w:rsidR="0008395D" w:rsidRPr="001C0E1B" w:rsidRDefault="0008395D" w:rsidP="0008395D">
            <w:pPr>
              <w:pStyle w:val="TAC"/>
              <w:rPr>
                <w:ins w:id="756" w:author="Emilio Ruiz" w:date="2024-11-06T19:42:00Z" w16du:dateUtc="2024-11-06T18:42:00Z"/>
                <w:iCs/>
              </w:rPr>
            </w:pPr>
          </w:p>
        </w:tc>
      </w:tr>
      <w:tr w:rsidR="0008395D" w:rsidRPr="001C0E1B" w14:paraId="3A61C251" w14:textId="77777777" w:rsidTr="0008395D">
        <w:trPr>
          <w:trHeight w:val="187"/>
          <w:jc w:val="center"/>
          <w:ins w:id="757"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58" w:author="Emilio Ruiz" w:date="2024-11-06T19:42:00Z" w16du:dateUtc="2024-11-06T18:42:00Z"/>
                <w:noProof/>
              </w:rPr>
            </w:pPr>
            <w:ins w:id="759"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60" w:author="Emilio Ruiz" w:date="2024-11-06T19:42:00Z" w16du:dateUtc="2024-11-06T18:42:00Z"/>
                <w:noProof/>
              </w:rPr>
            </w:pPr>
            <w:ins w:id="761" w:author="Emilio Ruiz" w:date="2024-11-06T19:42:00Z" w16du:dateUtc="2024-11-06T18:42:00Z">
              <w:r w:rsidRPr="001C0E1B">
                <w:rPr>
                  <w:noProof/>
                </w:rPr>
                <w:t>s</w:t>
              </w:r>
            </w:ins>
          </w:p>
        </w:tc>
        <w:tc>
          <w:tcPr>
            <w:tcW w:w="1232" w:type="pct"/>
            <w:shd w:val="clear" w:color="auto" w:fill="auto"/>
          </w:tcPr>
          <w:p w14:paraId="70B2E8FE" w14:textId="13A1C395" w:rsidR="0008395D" w:rsidRPr="001C0E1B" w:rsidRDefault="00E1741A" w:rsidP="0008395D">
            <w:pPr>
              <w:pStyle w:val="TAC"/>
              <w:rPr>
                <w:ins w:id="762" w:author="Emilio Ruiz" w:date="2024-11-06T19:42:00Z" w16du:dateUtc="2024-11-06T18:42:00Z"/>
                <w:noProof/>
              </w:rPr>
            </w:pPr>
            <w:ins w:id="763" w:author="Emilio Ruiz" w:date="2024-11-07T19:52:00Z" w16du:dateUtc="2024-11-07T18:52:00Z">
              <w:r>
                <w:rPr>
                  <w:noProof/>
                </w:rPr>
                <w:t>1</w:t>
              </w:r>
            </w:ins>
          </w:p>
        </w:tc>
        <w:tc>
          <w:tcPr>
            <w:tcW w:w="984" w:type="pct"/>
          </w:tcPr>
          <w:p w14:paraId="1AA155B5" w14:textId="77777777" w:rsidR="0008395D" w:rsidRPr="001C0E1B" w:rsidRDefault="0008395D" w:rsidP="0008395D">
            <w:pPr>
              <w:pStyle w:val="TAC"/>
              <w:rPr>
                <w:ins w:id="764" w:author="Emilio Ruiz" w:date="2024-11-06T19:42:00Z" w16du:dateUtc="2024-11-06T18:42:00Z"/>
                <w:noProof/>
              </w:rPr>
            </w:pPr>
            <w:ins w:id="765"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66"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67" w:author="Emilio Ruiz" w:date="2024-11-06T19:42:00Z" w16du:dateUtc="2024-11-06T18:42:00Z"/>
                <w:noProof/>
              </w:rPr>
            </w:pPr>
            <w:ins w:id="768"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69" w:author="Emilio Ruiz" w:date="2024-11-06T19:42:00Z" w16du:dateUtc="2024-11-06T18:42:00Z"/>
                <w:noProof/>
              </w:rPr>
            </w:pPr>
            <w:ins w:id="770" w:author="Emilio Ruiz" w:date="2024-11-06T19:42:00Z" w16du:dateUtc="2024-11-06T18:42:00Z">
              <w:r w:rsidRPr="001C0E1B">
                <w:rPr>
                  <w:noProof/>
                </w:rPr>
                <w:t>s</w:t>
              </w:r>
            </w:ins>
          </w:p>
        </w:tc>
        <w:tc>
          <w:tcPr>
            <w:tcW w:w="1232" w:type="pct"/>
            <w:shd w:val="clear" w:color="auto" w:fill="auto"/>
          </w:tcPr>
          <w:p w14:paraId="0B8FBEE0" w14:textId="49100528" w:rsidR="0008395D" w:rsidRPr="001C0E1B" w:rsidRDefault="00E1741A" w:rsidP="0008395D">
            <w:pPr>
              <w:pStyle w:val="TAC"/>
              <w:rPr>
                <w:ins w:id="771" w:author="Emilio Ruiz" w:date="2024-11-06T19:42:00Z" w16du:dateUtc="2024-11-06T18:42:00Z"/>
                <w:noProof/>
              </w:rPr>
            </w:pPr>
            <w:ins w:id="772" w:author="Emilio Ruiz" w:date="2024-11-07T19:52:00Z" w16du:dateUtc="2024-11-07T18:52:00Z">
              <w:r>
                <w:rPr>
                  <w:noProof/>
                </w:rPr>
                <w:t>8</w:t>
              </w:r>
            </w:ins>
            <w:ins w:id="773" w:author="Emilio Ruiz" w:date="2024-11-06T19:42:00Z" w16du:dateUtc="2024-11-06T18:42:00Z">
              <w:r w:rsidR="0008395D" w:rsidRPr="001C0E1B">
                <w:rPr>
                  <w:noProof/>
                </w:rPr>
                <w:t>.</w:t>
              </w:r>
            </w:ins>
            <w:ins w:id="774" w:author="Emilio Ruiz" w:date="2024-11-07T19:52:00Z" w16du:dateUtc="2024-11-07T18:52:00Z">
              <w:r>
                <w:rPr>
                  <w:noProof/>
                </w:rPr>
                <w:t>37</w:t>
              </w:r>
            </w:ins>
          </w:p>
        </w:tc>
        <w:tc>
          <w:tcPr>
            <w:tcW w:w="984" w:type="pct"/>
          </w:tcPr>
          <w:p w14:paraId="249A593D" w14:textId="77777777" w:rsidR="0008395D" w:rsidRPr="001C0E1B" w:rsidRDefault="0008395D" w:rsidP="0008395D">
            <w:pPr>
              <w:pStyle w:val="TAC"/>
              <w:rPr>
                <w:ins w:id="775" w:author="Emilio Ruiz" w:date="2024-11-06T19:42:00Z" w16du:dateUtc="2024-11-06T18:42:00Z"/>
                <w:noProof/>
              </w:rPr>
            </w:pPr>
          </w:p>
        </w:tc>
      </w:tr>
      <w:tr w:rsidR="0008395D" w:rsidRPr="001C0E1B" w14:paraId="068A7511" w14:textId="77777777" w:rsidTr="0008395D">
        <w:trPr>
          <w:trHeight w:val="187"/>
          <w:jc w:val="center"/>
          <w:ins w:id="776"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77" w:author="Emilio Ruiz" w:date="2024-11-06T19:42:00Z" w16du:dateUtc="2024-11-06T18:42:00Z"/>
                <w:noProof/>
              </w:rPr>
            </w:pPr>
            <w:ins w:id="778"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79" w:author="Emilio Ruiz" w:date="2024-11-06T19:42:00Z" w16du:dateUtc="2024-11-06T18:42:00Z"/>
                <w:noProof/>
              </w:rPr>
            </w:pPr>
            <w:ins w:id="780" w:author="Emilio Ruiz" w:date="2024-11-06T19:42:00Z" w16du:dateUtc="2024-11-06T18:42:00Z">
              <w:r w:rsidRPr="001C0E1B">
                <w:rPr>
                  <w:noProof/>
                </w:rPr>
                <w:t>s</w:t>
              </w:r>
            </w:ins>
          </w:p>
        </w:tc>
        <w:tc>
          <w:tcPr>
            <w:tcW w:w="1232" w:type="pct"/>
            <w:shd w:val="clear" w:color="auto" w:fill="auto"/>
          </w:tcPr>
          <w:p w14:paraId="474AA785" w14:textId="0ACF9B87" w:rsidR="0008395D" w:rsidRPr="001C0E1B" w:rsidRDefault="00E1741A" w:rsidP="0008395D">
            <w:pPr>
              <w:pStyle w:val="TAC"/>
              <w:rPr>
                <w:ins w:id="781" w:author="Emilio Ruiz" w:date="2024-11-06T19:42:00Z" w16du:dateUtc="2024-11-06T18:42:00Z"/>
                <w:noProof/>
              </w:rPr>
            </w:pPr>
            <w:ins w:id="782" w:author="Emilio Ruiz" w:date="2024-11-07T19:52:00Z" w16du:dateUtc="2024-11-07T18:52:00Z">
              <w:r>
                <w:rPr>
                  <w:noProof/>
                </w:rPr>
                <w:t>6</w:t>
              </w:r>
            </w:ins>
            <w:ins w:id="783" w:author="Emilio Ruiz" w:date="2024-11-06T19:42:00Z" w16du:dateUtc="2024-11-06T18:42:00Z">
              <w:r w:rsidR="0008395D" w:rsidRPr="001C0E1B">
                <w:rPr>
                  <w:noProof/>
                </w:rPr>
                <w:t>.</w:t>
              </w:r>
            </w:ins>
            <w:ins w:id="784" w:author="Emilio Ruiz" w:date="2024-11-07T19:52:00Z" w16du:dateUtc="2024-11-07T18:52:00Z">
              <w:r>
                <w:rPr>
                  <w:noProof/>
                </w:rPr>
                <w:t>4</w:t>
              </w:r>
            </w:ins>
            <w:ins w:id="785" w:author="Emilio Ruiz" w:date="2024-11-07T19:33:00Z" w16du:dateUtc="2024-11-07T18:33:00Z">
              <w:r w:rsidR="00575A99">
                <w:rPr>
                  <w:noProof/>
                </w:rPr>
                <w:t>4</w:t>
              </w:r>
            </w:ins>
          </w:p>
        </w:tc>
        <w:tc>
          <w:tcPr>
            <w:tcW w:w="984" w:type="pct"/>
          </w:tcPr>
          <w:p w14:paraId="160986F0" w14:textId="77777777" w:rsidR="0008395D" w:rsidRPr="001C0E1B" w:rsidRDefault="0008395D" w:rsidP="0008395D">
            <w:pPr>
              <w:pStyle w:val="TAC"/>
              <w:rPr>
                <w:ins w:id="786" w:author="Emilio Ruiz" w:date="2024-11-06T19:42:00Z" w16du:dateUtc="2024-11-06T18:42:00Z"/>
                <w:noProof/>
              </w:rPr>
            </w:pPr>
          </w:p>
        </w:tc>
      </w:tr>
      <w:tr w:rsidR="0008395D" w:rsidRPr="001C0E1B" w14:paraId="217DEFEE" w14:textId="77777777" w:rsidTr="0008395D">
        <w:trPr>
          <w:trHeight w:val="187"/>
          <w:jc w:val="center"/>
          <w:ins w:id="787"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88" w:author="Emilio Ruiz" w:date="2024-11-06T19:42:00Z" w16du:dateUtc="2024-11-06T18:42:00Z"/>
                <w:noProof/>
              </w:rPr>
            </w:pPr>
            <w:ins w:id="789"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90" w:author="Emilio Ruiz" w:date="2024-11-06T19:42:00Z" w16du:dateUtc="2024-11-06T18:42:00Z"/>
                <w:noProof/>
              </w:rPr>
            </w:pPr>
            <w:ins w:id="791"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92" w:author="Emilio Ruiz" w:date="2024-11-06T19:42:00Z" w16du:dateUtc="2024-11-06T18:42:00Z"/>
                <w:noProof/>
              </w:rPr>
            </w:pPr>
            <w:ins w:id="793"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94" w:author="Emilio Ruiz" w:date="2024-11-06T19:42:00Z" w16du:dateUtc="2024-11-06T18:42:00Z"/>
                <w:noProof/>
              </w:rPr>
            </w:pPr>
          </w:p>
        </w:tc>
      </w:tr>
      <w:tr w:rsidR="0008395D" w:rsidRPr="001C0E1B" w14:paraId="7FC635C7" w14:textId="77777777" w:rsidTr="0008395D">
        <w:trPr>
          <w:trHeight w:val="187"/>
          <w:jc w:val="center"/>
          <w:ins w:id="795"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96" w:author="Emilio Ruiz" w:date="2024-11-06T19:42:00Z" w16du:dateUtc="2024-11-06T18:42:00Z"/>
                <w:noProof/>
              </w:rPr>
            </w:pPr>
            <w:ins w:id="797"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98" w:author="Emilio Ruiz" w:date="2024-11-06T19:42:00Z" w16du:dateUtc="2024-11-06T18:42:00Z"/>
                <w:noProof/>
              </w:rPr>
            </w:pPr>
            <w:ins w:id="799" w:author="Emilio Ruiz" w:date="2024-11-06T19:42:00Z" w16du:dateUtc="2024-11-06T18:42:00Z">
              <w:r w:rsidRPr="001C0E1B">
                <w:rPr>
                  <w:noProof/>
                </w:rPr>
                <w:t>s</w:t>
              </w:r>
            </w:ins>
          </w:p>
        </w:tc>
        <w:tc>
          <w:tcPr>
            <w:tcW w:w="1232" w:type="pct"/>
            <w:shd w:val="clear" w:color="auto" w:fill="auto"/>
          </w:tcPr>
          <w:p w14:paraId="407E2CCA" w14:textId="281E8D56" w:rsidR="0008395D" w:rsidRPr="001C0E1B" w:rsidRDefault="00F6036C" w:rsidP="0008395D">
            <w:pPr>
              <w:pStyle w:val="TAC"/>
              <w:rPr>
                <w:ins w:id="800" w:author="Emilio Ruiz" w:date="2024-11-06T19:42:00Z" w16du:dateUtc="2024-11-06T18:42:00Z"/>
                <w:noProof/>
              </w:rPr>
            </w:pPr>
            <w:ins w:id="801" w:author="Emilio Ruiz" w:date="2024-11-07T19:53:00Z" w16du:dateUtc="2024-11-07T18:53:00Z">
              <w:r>
                <w:rPr>
                  <w:noProof/>
                </w:rPr>
                <w:t>1</w:t>
              </w:r>
            </w:ins>
            <w:ins w:id="802" w:author="Emilio Ruiz" w:date="2024-11-06T19:42:00Z" w16du:dateUtc="2024-11-06T18:42:00Z">
              <w:r w:rsidR="0008395D" w:rsidRPr="001C0E1B">
                <w:rPr>
                  <w:noProof/>
                </w:rPr>
                <w:t>.</w:t>
              </w:r>
            </w:ins>
            <w:ins w:id="803" w:author="Emilio Ruiz" w:date="2024-11-07T19:53:00Z" w16du:dateUtc="2024-11-07T18:53:00Z">
              <w:r>
                <w:rPr>
                  <w:noProof/>
                </w:rPr>
                <w:t>97</w:t>
              </w:r>
            </w:ins>
          </w:p>
        </w:tc>
        <w:tc>
          <w:tcPr>
            <w:tcW w:w="984" w:type="pct"/>
          </w:tcPr>
          <w:p w14:paraId="438927BC" w14:textId="77777777" w:rsidR="0008395D" w:rsidRPr="001C0E1B" w:rsidRDefault="0008395D" w:rsidP="0008395D">
            <w:pPr>
              <w:pStyle w:val="TAC"/>
              <w:rPr>
                <w:ins w:id="804" w:author="Emilio Ruiz" w:date="2024-11-06T19:42:00Z" w16du:dateUtc="2024-11-06T18:42:00Z"/>
                <w:noProof/>
              </w:rPr>
            </w:pPr>
          </w:p>
        </w:tc>
      </w:tr>
      <w:tr w:rsidR="0008395D" w:rsidRPr="001C0E1B" w14:paraId="73C1C47E" w14:textId="77777777" w:rsidTr="0008395D">
        <w:trPr>
          <w:trHeight w:val="187"/>
          <w:jc w:val="center"/>
          <w:ins w:id="805" w:author="Emilio Ruiz" w:date="2024-11-06T19:42:00Z"/>
        </w:trPr>
        <w:tc>
          <w:tcPr>
            <w:tcW w:w="2296" w:type="pct"/>
            <w:gridSpan w:val="3"/>
            <w:shd w:val="clear" w:color="auto" w:fill="auto"/>
          </w:tcPr>
          <w:p w14:paraId="720A155E" w14:textId="77777777" w:rsidR="0008395D" w:rsidRPr="001C0E1B" w:rsidRDefault="0008395D" w:rsidP="0008395D">
            <w:pPr>
              <w:pStyle w:val="TAL"/>
              <w:rPr>
                <w:ins w:id="806" w:author="Emilio Ruiz" w:date="2024-11-06T19:42:00Z" w16du:dateUtc="2024-11-06T18:42:00Z"/>
                <w:noProof/>
              </w:rPr>
            </w:pPr>
            <w:ins w:id="807"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808" w:author="Emilio Ruiz" w:date="2024-11-06T19:42:00Z" w16du:dateUtc="2024-11-06T18:42:00Z"/>
                <w:noProof/>
              </w:rPr>
            </w:pPr>
            <w:ins w:id="809" w:author="Emilio Ruiz" w:date="2024-11-06T19:42:00Z" w16du:dateUtc="2024-11-06T18:42:00Z">
              <w:r w:rsidRPr="001C0E1B">
                <w:rPr>
                  <w:noProof/>
                </w:rPr>
                <w:t>s</w:t>
              </w:r>
            </w:ins>
          </w:p>
        </w:tc>
        <w:tc>
          <w:tcPr>
            <w:tcW w:w="1232" w:type="pct"/>
            <w:shd w:val="clear" w:color="auto" w:fill="auto"/>
          </w:tcPr>
          <w:p w14:paraId="1BC3F5EF" w14:textId="5CE6981C" w:rsidR="0008395D" w:rsidRPr="001C0E1B" w:rsidRDefault="00F6036C" w:rsidP="0008395D">
            <w:pPr>
              <w:pStyle w:val="TAC"/>
              <w:rPr>
                <w:ins w:id="810" w:author="Emilio Ruiz" w:date="2024-11-06T19:42:00Z" w16du:dateUtc="2024-11-06T18:42:00Z"/>
                <w:noProof/>
              </w:rPr>
            </w:pPr>
            <w:ins w:id="811" w:author="Emilio Ruiz" w:date="2024-11-07T19:53:00Z" w16du:dateUtc="2024-11-07T18:53:00Z">
              <w:r>
                <w:rPr>
                  <w:noProof/>
                </w:rPr>
                <w:t>1</w:t>
              </w:r>
            </w:ins>
            <w:ins w:id="812" w:author="Emilio Ruiz" w:date="2024-11-06T19:42:00Z" w16du:dateUtc="2024-11-06T18:42:00Z">
              <w:r w:rsidR="0008395D" w:rsidRPr="001C0E1B">
                <w:rPr>
                  <w:noProof/>
                </w:rPr>
                <w:t>.</w:t>
              </w:r>
            </w:ins>
            <w:ins w:id="813" w:author="Emilio Ruiz" w:date="2024-11-07T19:53:00Z" w16du:dateUtc="2024-11-07T18:53:00Z">
              <w:r>
                <w:rPr>
                  <w:noProof/>
                </w:rPr>
                <w:t>93</w:t>
              </w:r>
            </w:ins>
          </w:p>
        </w:tc>
        <w:tc>
          <w:tcPr>
            <w:tcW w:w="984" w:type="pct"/>
          </w:tcPr>
          <w:p w14:paraId="47BE8A05" w14:textId="77777777" w:rsidR="0008395D" w:rsidRPr="001C0E1B" w:rsidRDefault="0008395D" w:rsidP="0008395D">
            <w:pPr>
              <w:pStyle w:val="TAC"/>
              <w:rPr>
                <w:ins w:id="814" w:author="Emilio Ruiz" w:date="2024-11-06T19:42:00Z" w16du:dateUtc="2024-11-06T18:42:00Z"/>
                <w:noProof/>
              </w:rPr>
            </w:pPr>
          </w:p>
        </w:tc>
      </w:tr>
      <w:tr w:rsidR="0008395D" w:rsidRPr="001C0E1B" w14:paraId="04361DE3" w14:textId="77777777" w:rsidTr="00942699">
        <w:trPr>
          <w:trHeight w:val="187"/>
          <w:jc w:val="center"/>
          <w:ins w:id="815" w:author="Emilio Ruiz" w:date="2024-11-06T19:42:00Z"/>
        </w:trPr>
        <w:tc>
          <w:tcPr>
            <w:tcW w:w="5000" w:type="pct"/>
            <w:gridSpan w:val="6"/>
            <w:shd w:val="clear" w:color="auto" w:fill="auto"/>
          </w:tcPr>
          <w:p w14:paraId="5F48BAE0" w14:textId="0627F493" w:rsidR="0008395D" w:rsidRPr="001C0E1B" w:rsidRDefault="0008395D" w:rsidP="0008395D">
            <w:pPr>
              <w:pStyle w:val="TAN"/>
              <w:rPr>
                <w:ins w:id="816" w:author="Emilio Ruiz" w:date="2024-11-06T19:42:00Z" w16du:dateUtc="2024-11-06T18:42:00Z"/>
                <w:noProof/>
              </w:rPr>
            </w:pPr>
            <w:ins w:id="817" w:author="Emilio Ruiz" w:date="2024-11-06T19:42:00Z" w16du:dateUtc="2024-11-06T18:42:00Z">
              <w:r w:rsidRPr="001C0E1B">
                <w:rPr>
                  <w:noProof/>
                </w:rPr>
                <w:t xml:space="preserve">Note </w:t>
              </w:r>
            </w:ins>
            <w:ins w:id="818" w:author="Emilio Ruiz" w:date="2024-11-07T19:34:00Z" w16du:dateUtc="2024-11-07T18:34:00Z">
              <w:r w:rsidR="005F77EC">
                <w:rPr>
                  <w:noProof/>
                </w:rPr>
                <w:t>1</w:t>
              </w:r>
            </w:ins>
            <w:ins w:id="819"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820" w:author="Emilio Ruiz" w:date="2024-11-05T19:51:00Z" w16du:dateUtc="2024-11-05T18:51:00Z"/>
        </w:rPr>
        <w:pPrChange w:id="821" w:author="Emilio Ruiz" w:date="2024-11-06T19:37:00Z" w16du:dateUtc="2024-11-06T18:37:00Z">
          <w:pPr>
            <w:pStyle w:val="H6"/>
          </w:pPr>
        </w:pPrChange>
      </w:pPr>
    </w:p>
    <w:p w14:paraId="39A6857C" w14:textId="2A7D34CE" w:rsidR="007F4380" w:rsidRDefault="007F4380" w:rsidP="007F4380">
      <w:pPr>
        <w:pStyle w:val="H6"/>
        <w:keepNext w:val="0"/>
        <w:keepLines w:val="0"/>
        <w:rPr>
          <w:ins w:id="822" w:author="Emilio Ruiz" w:date="2024-11-06T19:47:00Z" w16du:dateUtc="2024-11-06T18:47:00Z"/>
        </w:rPr>
      </w:pPr>
      <w:ins w:id="823" w:author="Emilio Ruiz" w:date="2024-11-05T19:52:00Z" w16du:dateUtc="2024-11-05T18:52:00Z">
        <w:r w:rsidRPr="003243DB">
          <w:t>14.</w:t>
        </w:r>
        <w:r w:rsidR="00AA7E14">
          <w:t>4</w:t>
        </w:r>
        <w:r w:rsidRPr="003243DB">
          <w:t>.</w:t>
        </w:r>
      </w:ins>
      <w:ins w:id="824" w:author="Emilio Ruiz" w:date="2024-11-05T19:53:00Z" w16du:dateUtc="2024-11-05T18:53:00Z">
        <w:r w:rsidR="00AA7E14">
          <w:t>2</w:t>
        </w:r>
      </w:ins>
      <w:ins w:id="825" w:author="Emilio Ruiz" w:date="2024-11-05T19:52:00Z" w16du:dateUtc="2024-11-05T18:52:00Z">
        <w:r w:rsidRPr="003243DB">
          <w:t>.</w:t>
        </w:r>
      </w:ins>
      <w:ins w:id="826" w:author="Emilio Ruiz" w:date="2024-11-07T19:53:00Z" w16du:dateUtc="2024-11-07T18:53:00Z">
        <w:r w:rsidR="00E321D8">
          <w:t>4</w:t>
        </w:r>
      </w:ins>
      <w:ins w:id="827" w:author="Emilio Ruiz" w:date="2024-11-05T19:52:00Z" w16du:dateUtc="2024-11-05T18:52:00Z">
        <w:r w:rsidRPr="003243DB">
          <w:t>.4.2</w:t>
        </w:r>
        <w:r w:rsidRPr="003243DB">
          <w:tab/>
          <w:t>Test procedure</w:t>
        </w:r>
      </w:ins>
    </w:p>
    <w:p w14:paraId="70C22B43" w14:textId="746654CB" w:rsidR="004956FA" w:rsidRPr="005E1C9E" w:rsidRDefault="00014A31" w:rsidP="004956FA">
      <w:pPr>
        <w:rPr>
          <w:ins w:id="828" w:author="Emilio Ruiz" w:date="2024-11-06T19:48:00Z" w16du:dateUtc="2024-11-06T18:48:00Z"/>
        </w:rPr>
      </w:pPr>
      <w:ins w:id="829" w:author="Emilio Ruiz" w:date="2024-11-07T19:53:00Z" w16du:dateUtc="2024-11-07T18:53:00Z">
        <w:r w:rsidRPr="0024556C">
          <w:t xml:space="preserve">Prior to the start of the time duration T1, the UE shall be fully synchronized to cell 1. The UE shall be configured for periodic CSI reporting with a reporting periodicity of </w:t>
        </w:r>
        <w:proofErr w:type="gramStart"/>
        <w:r w:rsidRPr="0024556C">
          <w:t>5  ms</w:t>
        </w:r>
        <w:proofErr w:type="gramEnd"/>
        <w:r w:rsidRPr="0024556C">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830"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31" w:author="Emilio Ruiz" w:date="2024-11-06T19:48:00Z" w16du:dateUtc="2024-11-06T18:48:00Z"/>
        </w:rPr>
      </w:pPr>
      <w:ins w:id="832"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33" w:author="Emilio Ruiz" w:date="2024-11-06T19:48:00Z" w16du:dateUtc="2024-11-06T18:48:00Z"/>
          <w:rFonts w:eastAsia="??"/>
        </w:rPr>
      </w:pPr>
      <w:ins w:id="834" w:author="Emilio Ruiz" w:date="2024-11-06T19:48:00Z" w16du:dateUtc="2024-11-06T18:48:00Z">
        <w:r w:rsidRPr="005E1C9E">
          <w:rPr>
            <w:rFonts w:eastAsia="??"/>
          </w:rPr>
          <w:t xml:space="preserve">2. The SS sends an </w:t>
        </w:r>
        <w:r w:rsidRPr="005E1C9E">
          <w:rPr>
            <w:rFonts w:eastAsia="??"/>
            <w:i/>
          </w:rPr>
          <w:t>RRCReconfiguration</w:t>
        </w:r>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35" w:author="Emilio Ruiz" w:date="2024-11-06T19:48:00Z" w16du:dateUtc="2024-11-06T18:48:00Z"/>
        </w:rPr>
      </w:pPr>
      <w:ins w:id="836" w:author="Emilio Ruiz" w:date="2024-11-06T19:48:00Z" w16du:dateUtc="2024-11-06T18:48:00Z">
        <w:r w:rsidRPr="005E1C9E">
          <w:rPr>
            <w:rFonts w:eastAsia="??"/>
          </w:rPr>
          <w:t xml:space="preserve">3. The UE sends an </w:t>
        </w:r>
        <w:r w:rsidRPr="005E1C9E">
          <w:rPr>
            <w:rFonts w:eastAsia="??"/>
            <w:i/>
          </w:rPr>
          <w:t>RRCReconfigurationComplete</w:t>
        </w:r>
        <w:r w:rsidRPr="005E1C9E">
          <w:rPr>
            <w:rFonts w:eastAsia="??"/>
          </w:rPr>
          <w:t xml:space="preserve"> message.</w:t>
        </w:r>
      </w:ins>
    </w:p>
    <w:p w14:paraId="31189061" w14:textId="4690A847" w:rsidR="004956FA" w:rsidRPr="005E1C9E" w:rsidRDefault="004956FA" w:rsidP="004956FA">
      <w:pPr>
        <w:pStyle w:val="B1"/>
        <w:ind w:left="284" w:firstLine="0"/>
        <w:rPr>
          <w:ins w:id="837" w:author="Emilio Ruiz" w:date="2024-11-06T19:48:00Z" w16du:dateUtc="2024-11-06T18:48:00Z"/>
        </w:rPr>
      </w:pPr>
      <w:ins w:id="838"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39" w:author="Emilio Ruiz" w:date="2024-11-07T19:53:00Z" w16du:dateUtc="2024-11-07T18:53:00Z">
        <w:r w:rsidR="003D2A1B">
          <w:rPr>
            <w:rFonts w:eastAsia="??"/>
          </w:rPr>
          <w:t>4</w:t>
        </w:r>
      </w:ins>
      <w:ins w:id="840"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4AA1D9FC" w:rsidR="004956FA" w:rsidRPr="005E1C9E" w:rsidRDefault="004956FA" w:rsidP="004956FA">
      <w:pPr>
        <w:pStyle w:val="B1"/>
        <w:ind w:left="284" w:firstLine="0"/>
        <w:rPr>
          <w:ins w:id="841" w:author="Emilio Ruiz" w:date="2024-11-06T19:48:00Z" w16du:dateUtc="2024-11-06T18:48:00Z"/>
        </w:rPr>
      </w:pPr>
      <w:ins w:id="842"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43" w:author="Emilio Ruiz" w:date="2024-11-06T19:49:00Z" w16du:dateUtc="2024-11-06T18:49:00Z">
        <w:r w:rsidR="00CE1780">
          <w:rPr>
            <w:rFonts w:eastAsia="??"/>
          </w:rPr>
          <w:t>14.4.2.</w:t>
        </w:r>
      </w:ins>
      <w:ins w:id="844" w:author="Emilio Ruiz" w:date="2024-11-07T19:53:00Z" w16du:dateUtc="2024-11-07T18:53:00Z">
        <w:r w:rsidR="003D2A1B">
          <w:rPr>
            <w:rFonts w:eastAsia="??"/>
          </w:rPr>
          <w:t>4</w:t>
        </w:r>
      </w:ins>
      <w:ins w:id="845" w:author="Emilio Ruiz" w:date="2024-11-06T19:48:00Z" w16du:dateUtc="2024-11-06T18:48:00Z">
        <w:r w:rsidRPr="005E1C9E">
          <w:rPr>
            <w:rFonts w:eastAsia="??"/>
          </w:rPr>
          <w:t>.5-1. T2 starts.</w:t>
        </w:r>
      </w:ins>
    </w:p>
    <w:p w14:paraId="1E996E21" w14:textId="3000C1BE" w:rsidR="004956FA" w:rsidRPr="005E1C9E" w:rsidRDefault="004956FA" w:rsidP="004956FA">
      <w:pPr>
        <w:pStyle w:val="B1"/>
        <w:ind w:left="284" w:firstLine="0"/>
        <w:rPr>
          <w:ins w:id="846" w:author="Emilio Ruiz" w:date="2024-11-06T19:48:00Z" w16du:dateUtc="2024-11-06T18:48:00Z"/>
        </w:rPr>
      </w:pPr>
      <w:ins w:id="847"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48" w:author="Emilio Ruiz" w:date="2024-11-06T19:49:00Z" w16du:dateUtc="2024-11-06T18:49:00Z">
        <w:r w:rsidR="00CE1780">
          <w:rPr>
            <w:rFonts w:eastAsia="??"/>
          </w:rPr>
          <w:t>14.4.2.</w:t>
        </w:r>
      </w:ins>
      <w:ins w:id="849" w:author="Emilio Ruiz" w:date="2024-11-07T19:54:00Z" w16du:dateUtc="2024-11-07T18:54:00Z">
        <w:r w:rsidR="003D2A1B">
          <w:rPr>
            <w:rFonts w:eastAsia="??"/>
          </w:rPr>
          <w:t>4</w:t>
        </w:r>
      </w:ins>
      <w:ins w:id="850" w:author="Emilio Ruiz" w:date="2024-11-06T19:48:00Z" w16du:dateUtc="2024-11-06T18:48:00Z">
        <w:r w:rsidRPr="005E1C9E">
          <w:rPr>
            <w:rFonts w:eastAsia="??"/>
          </w:rPr>
          <w:t>.5-1. T3 starts.</w:t>
        </w:r>
      </w:ins>
    </w:p>
    <w:p w14:paraId="7F229B63" w14:textId="643B0606" w:rsidR="004956FA" w:rsidRPr="005E1C9E" w:rsidRDefault="004956FA" w:rsidP="004956FA">
      <w:pPr>
        <w:pStyle w:val="B1"/>
        <w:ind w:left="284" w:firstLine="0"/>
        <w:rPr>
          <w:ins w:id="851" w:author="Emilio Ruiz" w:date="2024-11-06T19:48:00Z" w16du:dateUtc="2024-11-06T18:48:00Z"/>
        </w:rPr>
      </w:pPr>
      <w:ins w:id="852"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53" w:author="Emilio Ruiz" w:date="2024-11-06T19:49:00Z" w16du:dateUtc="2024-11-06T18:49:00Z">
        <w:r w:rsidR="00CE1780">
          <w:rPr>
            <w:rFonts w:eastAsia="??"/>
          </w:rPr>
          <w:t>14.4.2.</w:t>
        </w:r>
      </w:ins>
      <w:ins w:id="854" w:author="Emilio Ruiz" w:date="2024-11-07T19:54:00Z" w16du:dateUtc="2024-11-07T18:54:00Z">
        <w:r w:rsidR="003D2A1B">
          <w:rPr>
            <w:rFonts w:eastAsia="??"/>
          </w:rPr>
          <w:t>4</w:t>
        </w:r>
      </w:ins>
      <w:ins w:id="855" w:author="Emilio Ruiz" w:date="2024-11-06T19:48:00Z" w16du:dateUtc="2024-11-06T18:48:00Z">
        <w:r w:rsidRPr="005E1C9E">
          <w:rPr>
            <w:rFonts w:eastAsia="??"/>
          </w:rPr>
          <w:t>.5-1. T4 starts.</w:t>
        </w:r>
      </w:ins>
    </w:p>
    <w:p w14:paraId="6DB01607" w14:textId="74D008F2" w:rsidR="004956FA" w:rsidRPr="005E1C9E" w:rsidRDefault="004956FA" w:rsidP="004956FA">
      <w:pPr>
        <w:pStyle w:val="B1"/>
        <w:ind w:left="284" w:firstLine="0"/>
        <w:rPr>
          <w:ins w:id="856" w:author="Emilio Ruiz" w:date="2024-11-06T19:48:00Z" w16du:dateUtc="2024-11-06T18:48:00Z"/>
        </w:rPr>
      </w:pPr>
      <w:ins w:id="857"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58" w:author="Emilio Ruiz" w:date="2024-11-06T19:49:00Z" w16du:dateUtc="2024-11-06T18:49:00Z">
        <w:r w:rsidR="00CE1780">
          <w:rPr>
            <w:rFonts w:eastAsia="??"/>
          </w:rPr>
          <w:t>14.4.2.</w:t>
        </w:r>
      </w:ins>
      <w:ins w:id="859" w:author="Emilio Ruiz" w:date="2024-11-07T19:54:00Z" w16du:dateUtc="2024-11-07T18:54:00Z">
        <w:r w:rsidR="003D2A1B">
          <w:rPr>
            <w:rFonts w:eastAsia="??"/>
          </w:rPr>
          <w:t>4</w:t>
        </w:r>
      </w:ins>
      <w:ins w:id="860"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61" w:author="Emilio Ruiz" w:date="2024-11-06T19:48:00Z" w16du:dateUtc="2024-11-06T18:48:00Z"/>
        </w:rPr>
      </w:pPr>
      <w:ins w:id="862"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63" w:author="Emilio Ruiz" w:date="2024-11-06T19:48:00Z" w16du:dateUtc="2024-11-06T18:48:00Z"/>
        </w:rPr>
      </w:pPr>
      <w:ins w:id="864"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865" w:author="Emilio Ruiz" w:date="2024-11-06T19:48:00Z" w16du:dateUtc="2024-11-06T18:48:00Z"/>
        </w:rPr>
      </w:pPr>
      <w:ins w:id="866" w:author="Emilio Ruiz" w:date="2024-11-06T19:48:00Z" w16du:dateUtc="2024-11-06T18:48:00Z">
        <w:r w:rsidRPr="005E1C9E">
          <w:t>and</w:t>
        </w:r>
      </w:ins>
    </w:p>
    <w:p w14:paraId="059FBD5D" w14:textId="77777777" w:rsidR="004956FA" w:rsidRPr="005E1C9E" w:rsidRDefault="004956FA" w:rsidP="004956FA">
      <w:pPr>
        <w:pStyle w:val="B2"/>
        <w:rPr>
          <w:ins w:id="867" w:author="Emilio Ruiz" w:date="2024-11-06T19:48:00Z" w16du:dateUtc="2024-11-06T18:48:00Z"/>
        </w:rPr>
      </w:pPr>
      <w:ins w:id="868" w:author="Emilio Ruiz" w:date="2024-11-06T19:48:00Z" w16du:dateUtc="2024-11-06T18:48:00Z">
        <w:r w:rsidRPr="005E1C9E">
          <w:lastRenderedPageBreak/>
          <w:t xml:space="preserve">b) </w:t>
        </w:r>
        <w:bookmarkStart w:id="869" w:name="OLE_LINK11"/>
        <w:r w:rsidRPr="005E1C9E">
          <w:t>does not detect preamble on a beam associated with the candidate beam set q</w:t>
        </w:r>
        <w:r w:rsidRPr="005E1C9E">
          <w:rPr>
            <w:vertAlign w:val="subscript"/>
          </w:rPr>
          <w:t>1</w:t>
        </w:r>
        <w:r w:rsidRPr="005E1C9E">
          <w:t>before time point B</w:t>
        </w:r>
        <w:bookmarkEnd w:id="869"/>
      </w:ins>
    </w:p>
    <w:p w14:paraId="5C304E48" w14:textId="77777777" w:rsidR="004956FA" w:rsidRPr="005E1C9E" w:rsidRDefault="004956FA" w:rsidP="004956FA">
      <w:pPr>
        <w:pStyle w:val="B2"/>
        <w:rPr>
          <w:ins w:id="870" w:author="Emilio Ruiz" w:date="2024-11-06T19:48:00Z" w16du:dateUtc="2024-11-06T18:48:00Z"/>
        </w:rPr>
      </w:pPr>
      <w:ins w:id="871" w:author="Emilio Ruiz" w:date="2024-11-06T19:48:00Z" w16du:dateUtc="2024-11-06T18:48:00Z">
        <w:r w:rsidRPr="005E1C9E">
          <w:t>and</w:t>
        </w:r>
      </w:ins>
    </w:p>
    <w:p w14:paraId="44381485" w14:textId="77777777" w:rsidR="004956FA" w:rsidRPr="005E1C9E" w:rsidRDefault="004956FA" w:rsidP="004956FA">
      <w:pPr>
        <w:pStyle w:val="B2"/>
        <w:rPr>
          <w:ins w:id="872" w:author="Emilio Ruiz" w:date="2024-11-06T19:48:00Z" w16du:dateUtc="2024-11-06T18:48:00Z"/>
        </w:rPr>
      </w:pPr>
      <w:ins w:id="873" w:author="Emilio Ruiz" w:date="2024-11-06T19:48:00Z" w16du:dateUtc="2024-11-06T18:48:00Z">
        <w:r w:rsidRPr="005E1C9E">
          <w:t xml:space="preserve">c) detects </w:t>
        </w:r>
        <w:bookmarkStart w:id="874" w:name="OLE_LINK7"/>
        <w:r w:rsidRPr="005E1C9E">
          <w:t>preamble on a beam associated with the candidate beam set q</w:t>
        </w:r>
        <w:r w:rsidRPr="005E1C9E">
          <w:rPr>
            <w:vertAlign w:val="subscript"/>
          </w:rPr>
          <w:t>1</w:t>
        </w:r>
        <w:r w:rsidRPr="005E1C9E">
          <w:t xml:space="preserve"> </w:t>
        </w:r>
        <w:bookmarkStart w:id="875" w:name="OLE_LINK20"/>
        <w:r w:rsidRPr="005E1C9E">
          <w:t>before time point F</w:t>
        </w:r>
        <w:bookmarkEnd w:id="875"/>
        <w:r w:rsidRPr="005E1C9E">
          <w:t xml:space="preserve"> (D1 after the start of T5)</w:t>
        </w:r>
        <w:bookmarkEnd w:id="874"/>
        <w:r w:rsidRPr="005E1C9E">
          <w:t>,</w:t>
        </w:r>
      </w:ins>
    </w:p>
    <w:p w14:paraId="36780F87" w14:textId="77777777" w:rsidR="004956FA" w:rsidRPr="005E1C9E" w:rsidRDefault="004956FA" w:rsidP="004956FA">
      <w:pPr>
        <w:pStyle w:val="B2"/>
        <w:rPr>
          <w:ins w:id="876" w:author="Emilio Ruiz" w:date="2024-11-06T19:48:00Z" w16du:dateUtc="2024-11-06T18:48:00Z"/>
        </w:rPr>
      </w:pPr>
      <w:ins w:id="877"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78" w:author="Emilio Ruiz" w:date="2024-11-06T19:48:00Z" w16du:dateUtc="2024-11-06T18:48:00Z"/>
        </w:rPr>
      </w:pPr>
      <w:proofErr w:type="gramStart"/>
      <w:ins w:id="879"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880" w:author="Emilio Ruiz" w:date="2024-11-06T19:48:00Z" w16du:dateUtc="2024-11-06T18:48:00Z"/>
        </w:rPr>
      </w:pPr>
      <w:ins w:id="881"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82" w:author="Emilio Ruiz" w:date="2024-11-06T19:48:00Z" w16du:dateUtc="2024-11-06T18:48:00Z"/>
        </w:rPr>
      </w:pPr>
      <w:ins w:id="883"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84" w:author="Emilio Ruiz" w:date="2024-11-05T19:52:00Z" w16du:dateUtc="2024-11-05T18:52:00Z"/>
        </w:rPr>
        <w:pPrChange w:id="885" w:author="Emilio Ruiz" w:date="2024-11-06T19:47:00Z" w16du:dateUtc="2024-11-06T18:47:00Z">
          <w:pPr>
            <w:pStyle w:val="H6"/>
            <w:keepNext w:val="0"/>
            <w:keepLines w:val="0"/>
          </w:pPr>
        </w:pPrChange>
      </w:pPr>
    </w:p>
    <w:p w14:paraId="2F19A3D9" w14:textId="12E2B4F7" w:rsidR="00E41725" w:rsidRPr="003243DB" w:rsidRDefault="00E41725" w:rsidP="00E41725">
      <w:pPr>
        <w:pStyle w:val="H6"/>
        <w:keepNext w:val="0"/>
        <w:keepLines w:val="0"/>
        <w:rPr>
          <w:ins w:id="886" w:author="Emilio Ruiz" w:date="2024-11-05T19:52:00Z" w16du:dateUtc="2024-11-05T18:52:00Z"/>
        </w:rPr>
      </w:pPr>
      <w:ins w:id="887" w:author="Emilio Ruiz" w:date="2024-11-05T19:52:00Z" w16du:dateUtc="2024-11-05T18:52:00Z">
        <w:r w:rsidRPr="003243DB">
          <w:t>14.</w:t>
        </w:r>
      </w:ins>
      <w:ins w:id="888" w:author="Emilio Ruiz" w:date="2024-11-05T19:53:00Z" w16du:dateUtc="2024-11-05T18:53:00Z">
        <w:r w:rsidR="00AA7E14">
          <w:t>4</w:t>
        </w:r>
      </w:ins>
      <w:ins w:id="889" w:author="Emilio Ruiz" w:date="2024-11-05T19:52:00Z" w16du:dateUtc="2024-11-05T18:52:00Z">
        <w:r w:rsidRPr="003243DB">
          <w:t>.</w:t>
        </w:r>
      </w:ins>
      <w:ins w:id="890" w:author="Emilio Ruiz" w:date="2024-11-05T19:53:00Z" w16du:dateUtc="2024-11-05T18:53:00Z">
        <w:r w:rsidR="00AA7E14">
          <w:t>2</w:t>
        </w:r>
      </w:ins>
      <w:ins w:id="891" w:author="Emilio Ruiz" w:date="2024-11-05T19:52:00Z" w16du:dateUtc="2024-11-05T18:52:00Z">
        <w:r w:rsidRPr="003243DB">
          <w:t>.</w:t>
        </w:r>
      </w:ins>
      <w:ins w:id="892" w:author="Emilio Ruiz" w:date="2024-11-07T19:54:00Z" w16du:dateUtc="2024-11-07T18:54:00Z">
        <w:r w:rsidR="003D2A1B">
          <w:t>4</w:t>
        </w:r>
      </w:ins>
      <w:ins w:id="893"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94" w:author="Emilio Ruiz" w:date="2024-11-06T19:57:00Z" w16du:dateUtc="2024-11-06T18:57:00Z"/>
          <w:lang w:eastAsia="sv-SE"/>
        </w:rPr>
      </w:pPr>
      <w:ins w:id="895" w:author="Emilio Ruiz" w:date="2024-11-06T19:57:00Z" w16du:dateUtc="2024-11-06T18:57:00Z">
        <w:r w:rsidRPr="005E1C9E">
          <w:rPr>
            <w:lang w:eastAsia="sv-SE"/>
          </w:rPr>
          <w:t>Message contents are according to TS 38.508-1 [14] clause 4.6 and clause 4.6 and 7.3.1 with condition “Short_</w:t>
        </w:r>
        <w:proofErr w:type="gramStart"/>
        <w:r w:rsidRPr="005E1C9E">
          <w:rPr>
            <w:lang w:eastAsia="sv-SE"/>
          </w:rPr>
          <w:t>DCI”  with</w:t>
        </w:r>
        <w:proofErr w:type="gramEnd"/>
        <w:r w:rsidRPr="005E1C9E">
          <w:rPr>
            <w:lang w:eastAsia="sv-SE"/>
          </w:rPr>
          <w:t xml:space="preserve"> the following exceptions: </w:t>
        </w:r>
      </w:ins>
    </w:p>
    <w:p w14:paraId="238307E6" w14:textId="0D03507F" w:rsidR="00E01A3D" w:rsidRPr="005E1C9E" w:rsidRDefault="00E01A3D" w:rsidP="00E01A3D">
      <w:pPr>
        <w:pStyle w:val="TH"/>
        <w:rPr>
          <w:ins w:id="896" w:author="Emilio Ruiz" w:date="2024-11-06T19:57:00Z" w16du:dateUtc="2024-11-06T18:57:00Z"/>
          <w:rFonts w:cs="v4.2.0"/>
        </w:rPr>
      </w:pPr>
      <w:ins w:id="897" w:author="Emilio Ruiz" w:date="2024-11-06T19:57:00Z" w16du:dateUtc="2024-11-06T18:57:00Z">
        <w:r w:rsidRPr="005E1C9E">
          <w:rPr>
            <w:rFonts w:cs="v4.2.0"/>
          </w:rPr>
          <w:t xml:space="preserve">Table </w:t>
        </w:r>
      </w:ins>
      <w:ins w:id="898" w:author="Emilio Ruiz" w:date="2024-11-06T19:58:00Z" w16du:dateUtc="2024-11-06T18:58:00Z">
        <w:r w:rsidRPr="003243DB">
          <w:t>14.</w:t>
        </w:r>
        <w:r>
          <w:t>4</w:t>
        </w:r>
        <w:r w:rsidRPr="003243DB">
          <w:t>.</w:t>
        </w:r>
        <w:r>
          <w:t>2</w:t>
        </w:r>
        <w:r w:rsidRPr="003243DB">
          <w:t>.</w:t>
        </w:r>
      </w:ins>
      <w:ins w:id="899" w:author="Emilio Ruiz" w:date="2024-11-07T19:54:00Z" w16du:dateUtc="2024-11-07T18:54:00Z">
        <w:r w:rsidR="003D2A1B">
          <w:t>4</w:t>
        </w:r>
      </w:ins>
      <w:ins w:id="900" w:author="Emilio Ruiz" w:date="2024-11-06T19:57:00Z" w16du:dateUtc="2024-11-06T18:57:00Z">
        <w:r w:rsidRPr="005E1C9E">
          <w:rPr>
            <w:rFonts w:cs="v4.2.0"/>
          </w:rPr>
          <w:t xml:space="preserve">.4.3-1: Common Exception messages for </w:t>
        </w:r>
        <w:r w:rsidRPr="005E1C9E">
          <w:t xml:space="preserve">NR SA FR1 </w:t>
        </w:r>
      </w:ins>
      <w:ins w:id="901" w:author="Emilio Ruiz" w:date="2024-11-07T19:35:00Z" w16du:dateUtc="2024-11-07T18:35:00Z">
        <w:r w:rsidR="00C90470">
          <w:t>CSI-RS</w:t>
        </w:r>
      </w:ins>
      <w:ins w:id="902" w:author="Emilio Ruiz" w:date="2024-11-06T19:57:00Z" w16du:dateUtc="2024-11-06T18:57:00Z">
        <w:r w:rsidRPr="005E1C9E">
          <w:t>-based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903" w:author="Emilio Ruiz" w:date="2024-11-06T19:57:00Z"/>
        </w:trPr>
        <w:tc>
          <w:tcPr>
            <w:tcW w:w="9991" w:type="dxa"/>
            <w:gridSpan w:val="2"/>
          </w:tcPr>
          <w:p w14:paraId="74D2C0E4" w14:textId="77777777" w:rsidR="00E01A3D" w:rsidRPr="005E1C9E" w:rsidRDefault="00E01A3D" w:rsidP="00942699">
            <w:pPr>
              <w:pStyle w:val="TAH"/>
              <w:rPr>
                <w:ins w:id="904" w:author="Emilio Ruiz" w:date="2024-11-06T19:57:00Z" w16du:dateUtc="2024-11-06T18:57:00Z"/>
              </w:rPr>
            </w:pPr>
            <w:ins w:id="905" w:author="Emilio Ruiz" w:date="2024-11-06T19:57:00Z" w16du:dateUtc="2024-11-06T18:57:00Z">
              <w:r w:rsidRPr="005E1C9E">
                <w:t>Default Message Contents</w:t>
              </w:r>
            </w:ins>
          </w:p>
        </w:tc>
      </w:tr>
      <w:tr w:rsidR="00E01A3D" w:rsidRPr="005E1C9E" w14:paraId="7BF8899F" w14:textId="77777777" w:rsidTr="00942699">
        <w:trPr>
          <w:cantSplit/>
          <w:jc w:val="center"/>
          <w:ins w:id="906" w:author="Emilio Ruiz" w:date="2024-11-06T19:57:00Z"/>
        </w:trPr>
        <w:tc>
          <w:tcPr>
            <w:tcW w:w="3896" w:type="dxa"/>
          </w:tcPr>
          <w:p w14:paraId="0D835B61" w14:textId="77777777" w:rsidR="00E01A3D" w:rsidRPr="005E1C9E" w:rsidRDefault="00E01A3D" w:rsidP="00942699">
            <w:pPr>
              <w:pStyle w:val="TAL"/>
              <w:rPr>
                <w:ins w:id="907" w:author="Emilio Ruiz" w:date="2024-11-06T19:57:00Z" w16du:dateUtc="2024-11-06T18:57:00Z"/>
              </w:rPr>
            </w:pPr>
            <w:ins w:id="908"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909" w:author="Emilio Ruiz" w:date="2024-11-06T19:57:00Z" w16du:dateUtc="2024-11-06T18:57:00Z"/>
              </w:rPr>
            </w:pPr>
          </w:p>
        </w:tc>
      </w:tr>
      <w:tr w:rsidR="00E01A3D" w:rsidRPr="005E1C9E" w14:paraId="0D33A7A6" w14:textId="77777777" w:rsidTr="00942699">
        <w:trPr>
          <w:cantSplit/>
          <w:trHeight w:val="466"/>
          <w:jc w:val="center"/>
          <w:ins w:id="910" w:author="Emilio Ruiz" w:date="2024-11-06T19:57:00Z"/>
        </w:trPr>
        <w:tc>
          <w:tcPr>
            <w:tcW w:w="3896" w:type="dxa"/>
          </w:tcPr>
          <w:p w14:paraId="08C4900E" w14:textId="77777777" w:rsidR="00E01A3D" w:rsidRPr="005E1C9E" w:rsidRDefault="00E01A3D" w:rsidP="00942699">
            <w:pPr>
              <w:pStyle w:val="TAL"/>
              <w:rPr>
                <w:ins w:id="911" w:author="Emilio Ruiz" w:date="2024-11-06T19:57:00Z" w16du:dateUtc="2024-11-06T18:57:00Z"/>
              </w:rPr>
            </w:pPr>
            <w:ins w:id="912"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913" w:author="Emilio Ruiz" w:date="2024-11-07T19:35:00Z" w16du:dateUtc="2024-11-07T18:35:00Z"/>
                <w:lang w:eastAsia="zh-CN"/>
              </w:rPr>
            </w:pPr>
            <w:ins w:id="914"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915" w:author="Emilio Ruiz" w:date="2024-11-07T19:35:00Z" w16du:dateUtc="2024-11-07T18:35:00Z"/>
                <w:lang w:eastAsia="zh-CN"/>
              </w:rPr>
            </w:pPr>
            <w:ins w:id="916" w:author="Emilio Ruiz" w:date="2024-11-07T19:35:00Z" w16du:dateUtc="2024-11-07T18:35:00Z">
              <w:r>
                <w:rPr>
                  <w:lang w:eastAsia="zh-CN"/>
                </w:rPr>
                <w:t>Table H.3.1-10 with Condition CSI-RS</w:t>
              </w:r>
            </w:ins>
          </w:p>
          <w:p w14:paraId="6649C8BB" w14:textId="77777777" w:rsidR="005A418E" w:rsidRDefault="005A418E" w:rsidP="005A418E">
            <w:pPr>
              <w:pStyle w:val="TAL"/>
              <w:rPr>
                <w:ins w:id="917" w:author="Emilio Ruiz" w:date="2024-11-07T19:35:00Z" w16du:dateUtc="2024-11-07T18:35:00Z"/>
                <w:lang w:eastAsia="zh-CN"/>
              </w:rPr>
            </w:pPr>
            <w:ins w:id="918" w:author="Emilio Ruiz" w:date="2024-11-07T19:35:00Z" w16du:dateUtc="2024-11-07T18:35:00Z">
              <w:r>
                <w:rPr>
                  <w:lang w:eastAsia="zh-CN"/>
                </w:rPr>
                <w:t>Table H.3.1-10A</w:t>
              </w:r>
            </w:ins>
          </w:p>
          <w:p w14:paraId="37A69AA8" w14:textId="77777777" w:rsidR="005A418E" w:rsidRDefault="005A418E" w:rsidP="005A418E">
            <w:pPr>
              <w:pStyle w:val="TAL"/>
              <w:rPr>
                <w:ins w:id="919" w:author="Emilio Ruiz" w:date="2024-11-07T19:54:00Z" w16du:dateUtc="2024-11-07T18:54:00Z"/>
                <w:lang w:eastAsia="zh-CN"/>
              </w:rPr>
            </w:pPr>
            <w:ins w:id="920" w:author="Emilio Ruiz" w:date="2024-11-07T19:35:00Z" w16du:dateUtc="2024-11-07T18:35:00Z">
              <w:r>
                <w:rPr>
                  <w:lang w:eastAsia="zh-CN"/>
                </w:rPr>
                <w:t>Table H.3.5-4</w:t>
              </w:r>
            </w:ins>
          </w:p>
          <w:p w14:paraId="79103940" w14:textId="6D51EF3A" w:rsidR="00D66DF7" w:rsidRDefault="00D66DF7" w:rsidP="005A418E">
            <w:pPr>
              <w:pStyle w:val="TAL"/>
              <w:rPr>
                <w:ins w:id="921" w:author="Emilio Ruiz" w:date="2024-11-07T19:35:00Z" w16du:dateUtc="2024-11-07T18:35:00Z"/>
                <w:lang w:eastAsia="zh-CN"/>
              </w:rPr>
            </w:pPr>
            <w:ins w:id="922" w:author="Emilio Ruiz" w:date="2024-11-07T19:54:00Z" w16du:dateUtc="2024-11-07T18:54:00Z">
              <w:r w:rsidRPr="00D66DF7">
                <w:rPr>
                  <w:lang w:eastAsia="zh-CN"/>
                </w:rPr>
                <w:t>Table H.3.7-1 with Condition DRX.7</w:t>
              </w:r>
            </w:ins>
          </w:p>
          <w:p w14:paraId="63CEBCF3" w14:textId="0D87E804" w:rsidR="00E01A3D" w:rsidRPr="005E1C9E" w:rsidRDefault="005A418E" w:rsidP="005A418E">
            <w:pPr>
              <w:pStyle w:val="TAL"/>
              <w:rPr>
                <w:ins w:id="923" w:author="Emilio Ruiz" w:date="2024-11-06T19:57:00Z" w16du:dateUtc="2024-11-06T18:57:00Z"/>
              </w:rPr>
            </w:pPr>
            <w:ins w:id="924"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25" w:author="Emilio Ruiz" w:date="2024-11-06T19:57:00Z" w16du:dateUtc="2024-11-06T18:57:00Z"/>
        </w:rPr>
      </w:pPr>
    </w:p>
    <w:p w14:paraId="2376BC19" w14:textId="1D895256" w:rsidR="00E01A3D" w:rsidRPr="005E1C9E" w:rsidRDefault="00E01A3D" w:rsidP="00E01A3D">
      <w:pPr>
        <w:pStyle w:val="TH"/>
        <w:rPr>
          <w:ins w:id="926" w:author="Emilio Ruiz" w:date="2024-11-06T19:57:00Z" w16du:dateUtc="2024-11-06T18:57:00Z"/>
          <w:i/>
          <w:iCs/>
        </w:rPr>
      </w:pPr>
      <w:ins w:id="927" w:author="Emilio Ruiz" w:date="2024-11-06T19:57:00Z" w16du:dateUtc="2024-11-06T18:57:00Z">
        <w:r w:rsidRPr="005E1C9E">
          <w:t xml:space="preserve">Table </w:t>
        </w:r>
      </w:ins>
      <w:ins w:id="928" w:author="Emilio Ruiz" w:date="2024-11-06T19:58:00Z" w16du:dateUtc="2024-11-06T18:58:00Z">
        <w:r w:rsidRPr="003243DB">
          <w:t>14.</w:t>
        </w:r>
        <w:r>
          <w:t>4</w:t>
        </w:r>
        <w:r w:rsidRPr="003243DB">
          <w:t>.</w:t>
        </w:r>
        <w:r>
          <w:t>2</w:t>
        </w:r>
        <w:r w:rsidRPr="003243DB">
          <w:t>.</w:t>
        </w:r>
      </w:ins>
      <w:ins w:id="929" w:author="Emilio Ruiz" w:date="2024-11-07T19:55:00Z" w16du:dateUtc="2024-11-07T18:55:00Z">
        <w:r w:rsidR="006C4AE7">
          <w:t>4</w:t>
        </w:r>
      </w:ins>
      <w:ins w:id="930"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31"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32" w:author="Emilio Ruiz" w:date="2024-11-06T19:57:00Z" w16du:dateUtc="2024-11-06T18:57:00Z"/>
                <w:b w:val="0"/>
              </w:rPr>
            </w:pPr>
            <w:ins w:id="933" w:author="Emilio Ruiz" w:date="2024-11-06T19:57:00Z" w16du:dateUtc="2024-11-06T18:57:00Z">
              <w:r w:rsidRPr="005E1C9E">
                <w:rPr>
                  <w:b w:val="0"/>
                </w:rPr>
                <w:t>Derivation Path: TS 38.508-1 [14], Table 4.6.3-162</w:t>
              </w:r>
            </w:ins>
          </w:p>
        </w:tc>
      </w:tr>
      <w:tr w:rsidR="00E01A3D" w:rsidRPr="005E1C9E" w14:paraId="2F40509B" w14:textId="77777777" w:rsidTr="00942699">
        <w:trPr>
          <w:ins w:id="9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35" w:author="Emilio Ruiz" w:date="2024-11-06T19:57:00Z" w16du:dateUtc="2024-11-06T18:57:00Z"/>
              </w:rPr>
            </w:pPr>
            <w:ins w:id="936"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37" w:author="Emilio Ruiz" w:date="2024-11-06T19:57:00Z" w16du:dateUtc="2024-11-06T18:57:00Z"/>
              </w:rPr>
            </w:pPr>
            <w:ins w:id="938"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39" w:author="Emilio Ruiz" w:date="2024-11-06T19:57:00Z" w16du:dateUtc="2024-11-06T18:57:00Z"/>
              </w:rPr>
            </w:pPr>
            <w:ins w:id="940"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41" w:author="Emilio Ruiz" w:date="2024-11-06T19:57:00Z" w16du:dateUtc="2024-11-06T18:57:00Z"/>
              </w:rPr>
            </w:pPr>
            <w:ins w:id="942" w:author="Emilio Ruiz" w:date="2024-11-06T19:57:00Z" w16du:dateUtc="2024-11-06T18:57:00Z">
              <w:r w:rsidRPr="005E1C9E">
                <w:t>Condition</w:t>
              </w:r>
            </w:ins>
          </w:p>
        </w:tc>
      </w:tr>
      <w:tr w:rsidR="00E01A3D" w:rsidRPr="005E1C9E" w14:paraId="546AFE12" w14:textId="77777777" w:rsidTr="00942699">
        <w:trPr>
          <w:ins w:id="94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44" w:author="Emilio Ruiz" w:date="2024-11-06T19:57:00Z" w16du:dateUtc="2024-11-06T18:57:00Z"/>
              </w:rPr>
            </w:pPr>
            <w:proofErr w:type="gramStart"/>
            <w:ins w:id="945" w:author="Emilio Ruiz" w:date="2024-11-06T19:57:00Z" w16du:dateUtc="2024-11-06T18:57:00Z">
              <w:r w:rsidRPr="005E1C9E">
                <w:t>SearchSpace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4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4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48" w:author="Emilio Ruiz" w:date="2024-11-06T19:57:00Z" w16du:dateUtc="2024-11-06T18:57:00Z"/>
              </w:rPr>
            </w:pPr>
          </w:p>
        </w:tc>
      </w:tr>
      <w:tr w:rsidR="00E01A3D" w:rsidRPr="005E1C9E" w14:paraId="1A54602D" w14:textId="77777777" w:rsidTr="00942699">
        <w:trPr>
          <w:ins w:id="949"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50" w:author="Emilio Ruiz" w:date="2024-11-06T19:57:00Z" w16du:dateUtc="2024-11-06T18:57:00Z"/>
              </w:rPr>
            </w:pPr>
            <w:ins w:id="951" w:author="Emilio Ruiz" w:date="2024-11-06T19:57:00Z" w16du:dateUtc="2024-11-06T18:57:00Z">
              <w:r w:rsidRPr="005E1C9E">
                <w:rPr>
                  <w:lang w:eastAsia="ja-JP"/>
                </w:rPr>
                <w:t xml:space="preserve">  </w:t>
              </w:r>
              <w:r w:rsidRPr="005E1C9E">
                <w:t>searchSpaceId</w:t>
              </w:r>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52" w:author="Emilio Ruiz" w:date="2024-11-06T19:57:00Z" w16du:dateUtc="2024-11-06T18:57:00Z"/>
              </w:rPr>
            </w:pPr>
            <w:ins w:id="953"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54" w:author="Emilio Ruiz" w:date="2024-11-06T19:57:00Z" w16du:dateUtc="2024-11-06T18:57:00Z"/>
              </w:rPr>
            </w:pPr>
            <w:ins w:id="955"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56" w:author="Emilio Ruiz" w:date="2024-11-06T19:57:00Z" w16du:dateUtc="2024-11-06T18:57:00Z"/>
              </w:rPr>
            </w:pPr>
          </w:p>
        </w:tc>
      </w:tr>
      <w:tr w:rsidR="00E01A3D" w:rsidRPr="005E1C9E" w14:paraId="1A831E65" w14:textId="77777777" w:rsidTr="00942699">
        <w:trPr>
          <w:ins w:id="957"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58" w:author="Emilio Ruiz" w:date="2024-11-06T19:57:00Z" w16du:dateUtc="2024-11-06T18:57:00Z"/>
              </w:rPr>
            </w:pPr>
            <w:ins w:id="959" w:author="Emilio Ruiz" w:date="2024-11-06T19:57:00Z" w16du:dateUtc="2024-11-06T18:57:00Z">
              <w:r w:rsidRPr="005E1C9E">
                <w:rPr>
                  <w:lang w:eastAsia="ja-JP"/>
                </w:rPr>
                <w:t xml:space="preserve">  </w:t>
              </w:r>
              <w:r w:rsidRPr="005E1C9E">
                <w:t>controlResourceSetId</w:t>
              </w:r>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60" w:author="Emilio Ruiz" w:date="2024-11-06T19:57:00Z" w16du:dateUtc="2024-11-06T18:57:00Z"/>
              </w:rPr>
            </w:pPr>
            <w:ins w:id="961"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62" w:author="Emilio Ruiz" w:date="2024-11-06T19:57:00Z" w16du:dateUtc="2024-11-06T18:57:00Z"/>
              </w:rPr>
            </w:pPr>
            <w:ins w:id="963"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64" w:author="Emilio Ruiz" w:date="2024-11-06T19:57:00Z" w16du:dateUtc="2024-11-06T18:57:00Z"/>
              </w:rPr>
            </w:pPr>
          </w:p>
        </w:tc>
      </w:tr>
      <w:tr w:rsidR="00E01A3D" w:rsidRPr="005E1C9E" w14:paraId="6843EB05" w14:textId="77777777" w:rsidTr="00942699">
        <w:trPr>
          <w:ins w:id="96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66" w:author="Emilio Ruiz" w:date="2024-11-06T19:57:00Z" w16du:dateUtc="2024-11-06T18:57:00Z"/>
              </w:rPr>
            </w:pPr>
            <w:ins w:id="967" w:author="Emilio Ruiz" w:date="2024-11-06T19:57:00Z" w16du:dateUtc="2024-11-06T18:57:00Z">
              <w:r w:rsidRPr="005E1C9E">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6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6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70" w:author="Emilio Ruiz" w:date="2024-11-06T19:57:00Z" w16du:dateUtc="2024-11-06T18:57:00Z"/>
              </w:rPr>
            </w:pPr>
          </w:p>
        </w:tc>
      </w:tr>
      <w:tr w:rsidR="00E01A3D" w:rsidRPr="005E1C9E" w14:paraId="387D4254" w14:textId="77777777" w:rsidTr="00942699">
        <w:trPr>
          <w:ins w:id="97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72" w:author="Emilio Ruiz" w:date="2024-11-06T19:57:00Z" w16du:dateUtc="2024-11-06T18:57:00Z"/>
              </w:rPr>
            </w:pPr>
            <w:ins w:id="973"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74" w:author="Emilio Ruiz" w:date="2024-11-06T19:57:00Z" w16du:dateUtc="2024-11-06T18:57:00Z"/>
              </w:rPr>
            </w:pPr>
            <w:ins w:id="975"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77" w:author="Emilio Ruiz" w:date="2024-11-06T19:57:00Z" w16du:dateUtc="2024-11-06T18:57:00Z"/>
              </w:rPr>
            </w:pPr>
          </w:p>
        </w:tc>
      </w:tr>
      <w:tr w:rsidR="00E01A3D" w:rsidRPr="005E1C9E" w14:paraId="003F2573" w14:textId="77777777" w:rsidTr="00942699">
        <w:trPr>
          <w:ins w:id="97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79" w:author="Emilio Ruiz" w:date="2024-11-06T19:57:00Z" w16du:dateUtc="2024-11-06T18:57:00Z"/>
              </w:rPr>
            </w:pPr>
            <w:ins w:id="98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8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8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83" w:author="Emilio Ruiz" w:date="2024-11-06T19:57:00Z" w16du:dateUtc="2024-11-06T18:57:00Z"/>
              </w:rPr>
            </w:pPr>
          </w:p>
        </w:tc>
      </w:tr>
      <w:tr w:rsidR="00E01A3D" w:rsidRPr="005E1C9E" w14:paraId="7D1D82D0" w14:textId="77777777" w:rsidTr="00942699">
        <w:trPr>
          <w:ins w:id="98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85" w:author="Emilio Ruiz" w:date="2024-11-06T19:57:00Z" w16du:dateUtc="2024-11-06T18:57:00Z"/>
              </w:rPr>
            </w:pPr>
            <w:ins w:id="986" w:author="Emilio Ruiz" w:date="2024-11-06T19:57:00Z" w16du:dateUtc="2024-11-06T18:57:00Z">
              <w:r w:rsidRPr="005E1C9E">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87" w:author="Emilio Ruiz" w:date="2024-11-06T19:57:00Z" w16du:dateUtc="2024-11-06T18:57:00Z"/>
              </w:rPr>
            </w:pPr>
            <w:ins w:id="988"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89" w:author="Emilio Ruiz" w:date="2024-11-06T19:57:00Z" w16du:dateUtc="2024-11-06T18:57:00Z"/>
              </w:rPr>
            </w:pPr>
            <w:ins w:id="990"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91" w:author="Emilio Ruiz" w:date="2024-11-06T19:57:00Z" w16du:dateUtc="2024-11-06T18:57:00Z"/>
              </w:rPr>
            </w:pPr>
          </w:p>
        </w:tc>
      </w:tr>
      <w:tr w:rsidR="00E01A3D" w:rsidRPr="005E1C9E" w14:paraId="4DC2ACC8" w14:textId="77777777" w:rsidTr="00942699">
        <w:trPr>
          <w:ins w:id="99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93" w:author="Emilio Ruiz" w:date="2024-11-06T19:57:00Z" w16du:dateUtc="2024-11-06T18:57:00Z"/>
              </w:rPr>
            </w:pPr>
            <w:ins w:id="994" w:author="Emilio Ruiz" w:date="2024-11-06T19:57:00Z" w16du:dateUtc="2024-11-06T18:57:00Z">
              <w:r w:rsidRPr="005E1C9E">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9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9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97" w:author="Emilio Ruiz" w:date="2024-11-06T19:57:00Z" w16du:dateUtc="2024-11-06T18:57:00Z"/>
              </w:rPr>
            </w:pPr>
          </w:p>
        </w:tc>
      </w:tr>
      <w:tr w:rsidR="00E01A3D" w:rsidRPr="005E1C9E" w14:paraId="64276D48" w14:textId="77777777" w:rsidTr="00942699">
        <w:trPr>
          <w:ins w:id="99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99" w:author="Emilio Ruiz" w:date="2024-11-06T19:57:00Z" w16du:dateUtc="2024-11-06T18:57:00Z"/>
              </w:rPr>
            </w:pPr>
            <w:ins w:id="1000"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1001" w:author="Emilio Ruiz" w:date="2024-11-06T19:57:00Z" w16du:dateUtc="2024-11-06T18:57:00Z"/>
              </w:rPr>
            </w:pPr>
            <w:ins w:id="100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100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1004" w:author="Emilio Ruiz" w:date="2024-11-06T19:57:00Z" w16du:dateUtc="2024-11-06T18:57:00Z"/>
              </w:rPr>
            </w:pPr>
          </w:p>
        </w:tc>
      </w:tr>
      <w:tr w:rsidR="00E01A3D" w:rsidRPr="005E1C9E" w14:paraId="7D0E5F9D" w14:textId="77777777" w:rsidTr="00942699">
        <w:trPr>
          <w:ins w:id="100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1006" w:author="Emilio Ruiz" w:date="2024-11-06T19:57:00Z" w16du:dateUtc="2024-11-06T18:57:00Z"/>
              </w:rPr>
            </w:pPr>
            <w:ins w:id="1007"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008" w:author="Emilio Ruiz" w:date="2024-11-06T19:57:00Z" w16du:dateUtc="2024-11-06T18:57:00Z"/>
              </w:rPr>
            </w:pPr>
            <w:ins w:id="1009"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0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011" w:author="Emilio Ruiz" w:date="2024-11-06T19:57:00Z" w16du:dateUtc="2024-11-06T18:57:00Z"/>
              </w:rPr>
            </w:pPr>
          </w:p>
        </w:tc>
      </w:tr>
      <w:tr w:rsidR="00E01A3D" w:rsidRPr="005E1C9E" w14:paraId="3D91E32E" w14:textId="77777777" w:rsidTr="00942699">
        <w:trPr>
          <w:ins w:id="101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013" w:author="Emilio Ruiz" w:date="2024-11-06T19:57:00Z" w16du:dateUtc="2024-11-06T18:57:00Z"/>
              </w:rPr>
            </w:pPr>
            <w:ins w:id="1014"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015" w:author="Emilio Ruiz" w:date="2024-11-06T19:57:00Z" w16du:dateUtc="2024-11-06T18:57:00Z"/>
                <w:rFonts w:eastAsia="DengXian"/>
              </w:rPr>
            </w:pPr>
            <w:ins w:id="101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01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018" w:author="Emilio Ruiz" w:date="2024-11-06T19:57:00Z" w16du:dateUtc="2024-11-06T18:57:00Z"/>
              </w:rPr>
            </w:pPr>
          </w:p>
        </w:tc>
      </w:tr>
      <w:tr w:rsidR="00E01A3D" w:rsidRPr="005E1C9E" w14:paraId="707DA428" w14:textId="77777777" w:rsidTr="00942699">
        <w:trPr>
          <w:ins w:id="10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020" w:author="Emilio Ruiz" w:date="2024-11-06T19:57:00Z" w16du:dateUtc="2024-11-06T18:57:00Z"/>
              </w:rPr>
            </w:pPr>
            <w:ins w:id="1021"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022" w:author="Emilio Ruiz" w:date="2024-11-06T19:57:00Z" w16du:dateUtc="2024-11-06T18:57:00Z"/>
              </w:rPr>
            </w:pPr>
            <w:ins w:id="1023"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024" w:author="Emilio Ruiz" w:date="2024-11-06T19:57:00Z" w16du:dateUtc="2024-11-06T18:57:00Z"/>
              </w:rPr>
            </w:pPr>
            <w:ins w:id="1025"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26" w:author="Emilio Ruiz" w:date="2024-11-06T19:57:00Z" w16du:dateUtc="2024-11-06T18:57:00Z"/>
              </w:rPr>
            </w:pPr>
          </w:p>
        </w:tc>
      </w:tr>
      <w:tr w:rsidR="00E01A3D" w:rsidRPr="005E1C9E" w14:paraId="7D92302B" w14:textId="77777777" w:rsidTr="00942699">
        <w:trPr>
          <w:ins w:id="10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28" w:author="Emilio Ruiz" w:date="2024-11-06T19:57:00Z" w16du:dateUtc="2024-11-06T18:57:00Z"/>
              </w:rPr>
            </w:pPr>
            <w:ins w:id="1029"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30" w:author="Emilio Ruiz" w:date="2024-11-06T19:57:00Z" w16du:dateUtc="2024-11-06T18:57:00Z"/>
              </w:rPr>
            </w:pPr>
            <w:ins w:id="103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33" w:author="Emilio Ruiz" w:date="2024-11-06T19:57:00Z" w16du:dateUtc="2024-11-06T18:57:00Z"/>
              </w:rPr>
            </w:pPr>
          </w:p>
        </w:tc>
      </w:tr>
      <w:tr w:rsidR="00E01A3D" w:rsidRPr="005E1C9E" w14:paraId="6CA63BE8" w14:textId="77777777" w:rsidTr="00942699">
        <w:trPr>
          <w:ins w:id="103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35" w:author="Emilio Ruiz" w:date="2024-11-06T19:57:00Z" w16du:dateUtc="2024-11-06T18:57:00Z"/>
              </w:rPr>
            </w:pPr>
            <w:ins w:id="103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3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3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39" w:author="Emilio Ruiz" w:date="2024-11-06T19:57:00Z" w16du:dateUtc="2024-11-06T18:57:00Z"/>
              </w:rPr>
            </w:pPr>
          </w:p>
        </w:tc>
      </w:tr>
      <w:tr w:rsidR="00E01A3D" w:rsidRPr="005E1C9E" w14:paraId="498A56DB" w14:textId="77777777" w:rsidTr="00942699">
        <w:trPr>
          <w:ins w:id="104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41" w:author="Emilio Ruiz" w:date="2024-11-06T19:57:00Z" w16du:dateUtc="2024-11-06T18:57:00Z"/>
              </w:rPr>
            </w:pPr>
            <w:ins w:id="1042" w:author="Emilio Ruiz" w:date="2024-11-06T19:57:00Z" w16du:dateUtc="2024-11-06T18:57:00Z">
              <w:r w:rsidRPr="005E1C9E">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4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4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45" w:author="Emilio Ruiz" w:date="2024-11-06T19:57:00Z" w16du:dateUtc="2024-11-06T18:57:00Z"/>
              </w:rPr>
            </w:pPr>
          </w:p>
        </w:tc>
      </w:tr>
      <w:tr w:rsidR="00E01A3D" w:rsidRPr="005E1C9E" w14:paraId="7C6CDCFD" w14:textId="77777777" w:rsidTr="00942699">
        <w:trPr>
          <w:ins w:id="10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47" w:author="Emilio Ruiz" w:date="2024-11-06T19:57:00Z" w16du:dateUtc="2024-11-06T18:57:00Z"/>
              </w:rPr>
            </w:pPr>
            <w:ins w:id="1048" w:author="Emilio Ruiz" w:date="2024-11-06T19:57:00Z" w16du:dateUtc="2024-11-06T18:57:00Z">
              <w:r w:rsidRPr="005E1C9E">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51" w:author="Emilio Ruiz" w:date="2024-11-06T19:57:00Z" w16du:dateUtc="2024-11-06T18:57:00Z"/>
              </w:rPr>
            </w:pPr>
            <w:ins w:id="1052" w:author="Emilio Ruiz" w:date="2024-11-06T19:57:00Z" w16du:dateUtc="2024-11-06T18:57:00Z">
              <w:r w:rsidRPr="005E1C9E">
                <w:t>USS</w:t>
              </w:r>
            </w:ins>
          </w:p>
        </w:tc>
      </w:tr>
      <w:tr w:rsidR="00E01A3D" w:rsidRPr="005E1C9E" w14:paraId="7B579F6F" w14:textId="77777777" w:rsidTr="00942699">
        <w:trPr>
          <w:ins w:id="105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54" w:author="Emilio Ruiz" w:date="2024-11-06T19:57:00Z" w16du:dateUtc="2024-11-06T18:57:00Z"/>
              </w:rPr>
            </w:pPr>
            <w:ins w:id="1055"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56" w:author="Emilio Ruiz" w:date="2024-11-06T19:57:00Z" w16du:dateUtc="2024-11-06T18:57:00Z"/>
              </w:rPr>
            </w:pPr>
            <w:ins w:id="1057"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58" w:author="Emilio Ruiz" w:date="2024-11-06T19:57:00Z" w16du:dateUtc="2024-11-06T18:57:00Z"/>
              </w:rPr>
            </w:pPr>
            <w:ins w:id="1059"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60" w:author="Emilio Ruiz" w:date="2024-11-06T19:57:00Z" w16du:dateUtc="2024-11-06T18:57:00Z"/>
              </w:rPr>
            </w:pPr>
          </w:p>
        </w:tc>
      </w:tr>
      <w:tr w:rsidR="00E01A3D" w:rsidRPr="005E1C9E" w14:paraId="653FBA46" w14:textId="77777777" w:rsidTr="00942699">
        <w:trPr>
          <w:ins w:id="106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62" w:author="Emilio Ruiz" w:date="2024-11-06T19:57:00Z" w16du:dateUtc="2024-11-06T18:57:00Z"/>
              </w:rPr>
            </w:pPr>
            <w:ins w:id="106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6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6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66" w:author="Emilio Ruiz" w:date="2024-11-06T19:57:00Z" w16du:dateUtc="2024-11-06T18:57:00Z"/>
              </w:rPr>
            </w:pPr>
          </w:p>
        </w:tc>
      </w:tr>
      <w:tr w:rsidR="00E01A3D" w:rsidRPr="005E1C9E" w14:paraId="5EB2E5BA" w14:textId="77777777" w:rsidTr="00942699">
        <w:trPr>
          <w:ins w:id="106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68" w:author="Emilio Ruiz" w:date="2024-11-06T19:57:00Z" w16du:dateUtc="2024-11-06T18:57:00Z"/>
              </w:rPr>
            </w:pPr>
            <w:ins w:id="1069"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7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72" w:author="Emilio Ruiz" w:date="2024-11-06T19:57:00Z" w16du:dateUtc="2024-11-06T18:57:00Z"/>
              </w:rPr>
            </w:pPr>
          </w:p>
        </w:tc>
      </w:tr>
      <w:tr w:rsidR="00E01A3D" w:rsidRPr="005E1C9E" w14:paraId="4F50D1FD" w14:textId="77777777" w:rsidTr="00942699">
        <w:trPr>
          <w:ins w:id="10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74" w:author="Emilio Ruiz" w:date="2024-11-06T19:57:00Z" w16du:dateUtc="2024-11-06T18:57:00Z"/>
              </w:rPr>
            </w:pPr>
            <w:ins w:id="1075"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7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7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78" w:author="Emilio Ruiz" w:date="2024-11-06T19:57:00Z" w16du:dateUtc="2024-11-06T18:57:00Z"/>
              </w:rPr>
            </w:pPr>
          </w:p>
        </w:tc>
      </w:tr>
    </w:tbl>
    <w:p w14:paraId="6A94C4FA" w14:textId="77777777" w:rsidR="00E01A3D" w:rsidRPr="005E1C9E" w:rsidRDefault="00E01A3D" w:rsidP="00E01A3D">
      <w:pPr>
        <w:rPr>
          <w:ins w:id="1079" w:author="Emilio Ruiz" w:date="2024-11-06T19:57:00Z" w16du:dateUtc="2024-11-06T18:57:00Z"/>
        </w:rPr>
      </w:pPr>
    </w:p>
    <w:p w14:paraId="6855A480" w14:textId="10124326" w:rsidR="00E01A3D" w:rsidRPr="005E1C9E" w:rsidRDefault="00E01A3D" w:rsidP="00E01A3D">
      <w:pPr>
        <w:pStyle w:val="TH"/>
        <w:rPr>
          <w:ins w:id="1080" w:author="Emilio Ruiz" w:date="2024-11-06T19:57:00Z" w16du:dateUtc="2024-11-06T18:57:00Z"/>
          <w:i/>
        </w:rPr>
      </w:pPr>
      <w:ins w:id="1081" w:author="Emilio Ruiz" w:date="2024-11-06T19:57:00Z" w16du:dateUtc="2024-11-06T18:57:00Z">
        <w:r w:rsidRPr="005E1C9E">
          <w:lastRenderedPageBreak/>
          <w:t xml:space="preserve">Table </w:t>
        </w:r>
      </w:ins>
      <w:ins w:id="1082" w:author="Emilio Ruiz" w:date="2024-11-06T19:58:00Z" w16du:dateUtc="2024-11-06T18:58:00Z">
        <w:r w:rsidRPr="003243DB">
          <w:t>14.</w:t>
        </w:r>
        <w:r>
          <w:t>4</w:t>
        </w:r>
        <w:r w:rsidRPr="003243DB">
          <w:t>.</w:t>
        </w:r>
        <w:r>
          <w:t>2</w:t>
        </w:r>
        <w:r w:rsidRPr="003243DB">
          <w:t>.</w:t>
        </w:r>
      </w:ins>
      <w:ins w:id="1083" w:author="Emilio Ruiz" w:date="2024-11-07T19:55:00Z" w16du:dateUtc="2024-11-07T18:55:00Z">
        <w:r w:rsidR="006C4AE7">
          <w:t>4</w:t>
        </w:r>
      </w:ins>
      <w:ins w:id="1084" w:author="Emilio Ruiz" w:date="2024-11-06T19:57:00Z" w16du:dateUtc="2024-11-06T18:57:00Z">
        <w:r w:rsidRPr="005E1C9E">
          <w:rPr>
            <w:rFonts w:cs="v4.2.0"/>
          </w:rPr>
          <w:t>.4.3-3</w:t>
        </w:r>
        <w:r w:rsidRPr="005E1C9E">
          <w:t xml:space="preserve">: </w:t>
        </w:r>
        <w:r w:rsidRPr="005E1C9E">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86" w:author="Emilio Ruiz" w:date="2024-11-06T19:57:00Z" w16du:dateUtc="2024-11-06T18:57:00Z"/>
                <w:b w:val="0"/>
              </w:rPr>
            </w:pPr>
            <w:ins w:id="1087" w:author="Emilio Ruiz" w:date="2024-11-06T19:57:00Z" w16du:dateUtc="2024-11-06T18:57:00Z">
              <w:r w:rsidRPr="005E1C9E">
                <w:rPr>
                  <w:b w:val="0"/>
                </w:rPr>
                <w:t>Derivation Path: TS 38.508-1 [14], Table 4.6.3-150</w:t>
              </w:r>
            </w:ins>
          </w:p>
        </w:tc>
      </w:tr>
      <w:tr w:rsidR="00E01A3D" w:rsidRPr="005E1C9E" w14:paraId="4F6D2A75" w14:textId="77777777" w:rsidTr="00942699">
        <w:trPr>
          <w:ins w:id="10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89" w:author="Emilio Ruiz" w:date="2024-11-06T19:57:00Z" w16du:dateUtc="2024-11-06T18:57:00Z"/>
              </w:rPr>
            </w:pPr>
            <w:ins w:id="10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91" w:author="Emilio Ruiz" w:date="2024-11-06T19:57:00Z" w16du:dateUtc="2024-11-06T18:57:00Z"/>
              </w:rPr>
            </w:pPr>
            <w:ins w:id="10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93" w:author="Emilio Ruiz" w:date="2024-11-06T19:57:00Z" w16du:dateUtc="2024-11-06T18:57:00Z"/>
              </w:rPr>
            </w:pPr>
            <w:ins w:id="10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95" w:author="Emilio Ruiz" w:date="2024-11-06T19:57:00Z" w16du:dateUtc="2024-11-06T18:57:00Z"/>
              </w:rPr>
            </w:pPr>
            <w:ins w:id="1096" w:author="Emilio Ruiz" w:date="2024-11-06T19:57:00Z" w16du:dateUtc="2024-11-06T18:57:00Z">
              <w:r w:rsidRPr="005E1C9E">
                <w:t>Condition</w:t>
              </w:r>
            </w:ins>
          </w:p>
        </w:tc>
      </w:tr>
      <w:tr w:rsidR="00E01A3D" w:rsidRPr="005E1C9E" w14:paraId="189348FD" w14:textId="77777777" w:rsidTr="00942699">
        <w:trPr>
          <w:ins w:id="10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98" w:author="Emilio Ruiz" w:date="2024-11-06T19:57:00Z" w16du:dateUtc="2024-11-06T18:57:00Z"/>
              </w:rPr>
            </w:pPr>
            <w:ins w:id="1099" w:author="Emilio Ruiz" w:date="2024-11-06T19:57:00Z" w16du:dateUtc="2024-11-06T18:57:00Z">
              <w:r w:rsidRPr="005E1C9E">
                <w:t>RLF-</w:t>
              </w:r>
              <w:proofErr w:type="gramStart"/>
              <w:r w:rsidRPr="005E1C9E">
                <w:t>TimersAndConstants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1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1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102" w:author="Emilio Ruiz" w:date="2024-11-06T19:57:00Z" w16du:dateUtc="2024-11-06T18:57:00Z"/>
              </w:rPr>
            </w:pPr>
          </w:p>
        </w:tc>
      </w:tr>
      <w:tr w:rsidR="00E01A3D" w:rsidRPr="005E1C9E" w14:paraId="28D33991" w14:textId="77777777" w:rsidTr="00942699">
        <w:trPr>
          <w:ins w:id="11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104" w:author="Emilio Ruiz" w:date="2024-11-06T19:57:00Z" w16du:dateUtc="2024-11-06T18:57:00Z"/>
              </w:rPr>
            </w:pPr>
            <w:ins w:id="1105"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106" w:author="Emilio Ruiz" w:date="2024-11-06T19:57:00Z" w16du:dateUtc="2024-11-06T18:57:00Z"/>
              </w:rPr>
            </w:pPr>
            <w:ins w:id="1107"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10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109" w:author="Emilio Ruiz" w:date="2024-11-06T19:57:00Z" w16du:dateUtc="2024-11-06T18:57:00Z"/>
              </w:rPr>
            </w:pPr>
          </w:p>
        </w:tc>
      </w:tr>
      <w:tr w:rsidR="00E01A3D" w:rsidRPr="005E1C9E" w14:paraId="22CA3226" w14:textId="77777777" w:rsidTr="00942699">
        <w:trPr>
          <w:ins w:id="111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111" w:author="Emilio Ruiz" w:date="2024-11-06T19:57:00Z" w16du:dateUtc="2024-11-06T18:57:00Z"/>
              </w:rPr>
            </w:pPr>
            <w:ins w:id="1112"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11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11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115" w:author="Emilio Ruiz" w:date="2024-11-06T19:57:00Z" w16du:dateUtc="2024-11-06T18:57:00Z"/>
              </w:rPr>
            </w:pPr>
          </w:p>
        </w:tc>
      </w:tr>
    </w:tbl>
    <w:p w14:paraId="41F2A5E9" w14:textId="77777777" w:rsidR="00E01A3D" w:rsidRDefault="00E01A3D" w:rsidP="00E01A3D">
      <w:pPr>
        <w:rPr>
          <w:ins w:id="1116" w:author="Emilio Ruiz" w:date="2024-11-07T19:58:00Z" w16du:dateUtc="2024-11-07T18:58:00Z"/>
        </w:rPr>
      </w:pPr>
    </w:p>
    <w:p w14:paraId="3358AB88" w14:textId="49E85E3C" w:rsidR="00C30A10" w:rsidRPr="005E1C9E" w:rsidRDefault="00C30A10" w:rsidP="00C30A10">
      <w:pPr>
        <w:pStyle w:val="TH"/>
        <w:rPr>
          <w:ins w:id="1117" w:author="Emilio Ruiz" w:date="2024-11-07T19:58:00Z" w16du:dateUtc="2024-11-07T18:58:00Z"/>
          <w:i/>
        </w:rPr>
      </w:pPr>
      <w:ins w:id="1118" w:author="Emilio Ruiz" w:date="2024-11-07T19:58:00Z" w16du:dateUtc="2024-11-07T18:58:00Z">
        <w:r w:rsidRPr="005E1C9E">
          <w:t xml:space="preserve">Table </w:t>
        </w:r>
        <w:r>
          <w:rPr>
            <w:rFonts w:cs="v4.2.0"/>
          </w:rPr>
          <w:t>14</w:t>
        </w:r>
        <w:r w:rsidRPr="005E1C9E">
          <w:rPr>
            <w:rFonts w:cs="v4.2.0"/>
          </w:rPr>
          <w:t>.</w:t>
        </w:r>
        <w:r>
          <w:rPr>
            <w:rFonts w:cs="v4.2.0"/>
          </w:rPr>
          <w:t>4</w:t>
        </w:r>
        <w:r w:rsidRPr="005E1C9E">
          <w:rPr>
            <w:rFonts w:cs="v4.2.0"/>
          </w:rPr>
          <w:t>.</w:t>
        </w:r>
        <w:r>
          <w:rPr>
            <w:rFonts w:cs="v4.2.0"/>
          </w:rPr>
          <w:t>2</w:t>
        </w:r>
        <w:r w:rsidRPr="005E1C9E">
          <w:rPr>
            <w:rFonts w:cs="v4.2.0"/>
          </w:rPr>
          <w:t>.</w:t>
        </w:r>
        <w:r>
          <w:rPr>
            <w:rFonts w:cs="v4.2.0"/>
          </w:rPr>
          <w:t>4</w:t>
        </w:r>
        <w:r w:rsidRPr="005E1C9E">
          <w:rPr>
            <w:rFonts w:cs="v4.2.0"/>
          </w:rPr>
          <w:t>.4.3-</w:t>
        </w:r>
        <w:r>
          <w:rPr>
            <w:rFonts w:cs="v4.2.0"/>
          </w:rPr>
          <w:t>4</w:t>
        </w:r>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0A10" w:rsidRPr="005E1C9E" w14:paraId="3E5550C1" w14:textId="77777777" w:rsidTr="00942699">
        <w:trPr>
          <w:ins w:id="1119" w:author="Emilio Ruiz" w:date="2024-11-07T19:58:00Z"/>
        </w:trPr>
        <w:tc>
          <w:tcPr>
            <w:tcW w:w="9750" w:type="dxa"/>
            <w:gridSpan w:val="4"/>
            <w:tcBorders>
              <w:top w:val="single" w:sz="4" w:space="0" w:color="auto"/>
              <w:left w:val="single" w:sz="4" w:space="0" w:color="auto"/>
              <w:bottom w:val="single" w:sz="4" w:space="0" w:color="auto"/>
              <w:right w:val="single" w:sz="4" w:space="0" w:color="auto"/>
            </w:tcBorders>
            <w:hideMark/>
          </w:tcPr>
          <w:p w14:paraId="6BB949E9" w14:textId="77777777" w:rsidR="00C30A10" w:rsidRPr="005E1C9E" w:rsidRDefault="00C30A10" w:rsidP="00942699">
            <w:pPr>
              <w:pStyle w:val="TAH"/>
              <w:jc w:val="left"/>
              <w:rPr>
                <w:ins w:id="1120" w:author="Emilio Ruiz" w:date="2024-11-07T19:58:00Z" w16du:dateUtc="2024-11-07T18:58:00Z"/>
                <w:b w:val="0"/>
              </w:rPr>
            </w:pPr>
            <w:ins w:id="1121" w:author="Emilio Ruiz" w:date="2024-11-07T19:58:00Z" w16du:dateUtc="2024-11-07T18:58:00Z">
              <w:r w:rsidRPr="005E1C9E">
                <w:rPr>
                  <w:b w:val="0"/>
                </w:rPr>
                <w:t>Derivation Path: TS 38.508-1 [14], Table 4.6.3-85</w:t>
              </w:r>
            </w:ins>
          </w:p>
        </w:tc>
      </w:tr>
      <w:tr w:rsidR="00C30A10" w:rsidRPr="005E1C9E" w14:paraId="114F66BB" w14:textId="77777777" w:rsidTr="00942699">
        <w:trPr>
          <w:ins w:id="1122"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6A07BF2C" w14:textId="77777777" w:rsidR="00C30A10" w:rsidRPr="005E1C9E" w:rsidRDefault="00C30A10" w:rsidP="00942699">
            <w:pPr>
              <w:pStyle w:val="TAH"/>
              <w:rPr>
                <w:ins w:id="1123" w:author="Emilio Ruiz" w:date="2024-11-07T19:58:00Z" w16du:dateUtc="2024-11-07T18:58:00Z"/>
              </w:rPr>
            </w:pPr>
            <w:ins w:id="1124" w:author="Emilio Ruiz" w:date="2024-11-07T19:58:00Z" w16du:dateUtc="2024-11-07T18:58: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3DEAA1" w14:textId="77777777" w:rsidR="00C30A10" w:rsidRPr="005E1C9E" w:rsidRDefault="00C30A10" w:rsidP="00942699">
            <w:pPr>
              <w:pStyle w:val="TAH"/>
              <w:rPr>
                <w:ins w:id="1125" w:author="Emilio Ruiz" w:date="2024-11-07T19:58:00Z" w16du:dateUtc="2024-11-07T18:58:00Z"/>
              </w:rPr>
            </w:pPr>
            <w:ins w:id="1126" w:author="Emilio Ruiz" w:date="2024-11-07T19:58:00Z" w16du:dateUtc="2024-11-07T18:58: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EEEB1" w14:textId="77777777" w:rsidR="00C30A10" w:rsidRPr="005E1C9E" w:rsidRDefault="00C30A10" w:rsidP="00942699">
            <w:pPr>
              <w:pStyle w:val="TAH"/>
              <w:rPr>
                <w:ins w:id="1127" w:author="Emilio Ruiz" w:date="2024-11-07T19:58:00Z" w16du:dateUtc="2024-11-07T18:58:00Z"/>
              </w:rPr>
            </w:pPr>
            <w:ins w:id="1128" w:author="Emilio Ruiz" w:date="2024-11-07T19:58:00Z" w16du:dateUtc="2024-11-07T18:58: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64F7CBB9" w14:textId="77777777" w:rsidR="00C30A10" w:rsidRPr="005E1C9E" w:rsidRDefault="00C30A10" w:rsidP="00942699">
            <w:pPr>
              <w:pStyle w:val="TAH"/>
              <w:rPr>
                <w:ins w:id="1129" w:author="Emilio Ruiz" w:date="2024-11-07T19:58:00Z" w16du:dateUtc="2024-11-07T18:58:00Z"/>
              </w:rPr>
            </w:pPr>
            <w:ins w:id="1130" w:author="Emilio Ruiz" w:date="2024-11-07T19:58:00Z" w16du:dateUtc="2024-11-07T18:58:00Z">
              <w:r w:rsidRPr="005E1C9E">
                <w:t>Condition</w:t>
              </w:r>
            </w:ins>
          </w:p>
        </w:tc>
      </w:tr>
      <w:tr w:rsidR="00C30A10" w:rsidRPr="005E1C9E" w14:paraId="0273DC4C" w14:textId="77777777" w:rsidTr="00942699">
        <w:trPr>
          <w:ins w:id="1131"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2E24C457" w14:textId="77777777" w:rsidR="00C30A10" w:rsidRPr="005E1C9E" w:rsidRDefault="00C30A10" w:rsidP="00942699">
            <w:pPr>
              <w:pStyle w:val="TAL"/>
              <w:rPr>
                <w:ins w:id="1132" w:author="Emilio Ruiz" w:date="2024-11-07T19:58:00Z" w16du:dateUtc="2024-11-07T18:58:00Z"/>
              </w:rPr>
            </w:pPr>
            <w:ins w:id="1133" w:author="Emilio Ruiz" w:date="2024-11-07T19:58:00Z" w16du:dateUtc="2024-11-07T18:58:00Z">
              <w:r w:rsidRPr="005E1C9E">
                <w:t>NZP-CSI-RS-</w:t>
              </w:r>
              <w:proofErr w:type="gramStart"/>
              <w:r w:rsidRPr="005E1C9E">
                <w:t>Resource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538CFE1E" w14:textId="77777777" w:rsidR="00C30A10" w:rsidRPr="005E1C9E" w:rsidRDefault="00C30A10" w:rsidP="00942699">
            <w:pPr>
              <w:pStyle w:val="TAL"/>
              <w:rPr>
                <w:ins w:id="1134"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62FDADCC" w14:textId="77777777" w:rsidR="00C30A10" w:rsidRPr="005E1C9E" w:rsidRDefault="00C30A10" w:rsidP="00942699">
            <w:pPr>
              <w:pStyle w:val="TAL"/>
              <w:rPr>
                <w:ins w:id="1135"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39015057" w14:textId="77777777" w:rsidR="00C30A10" w:rsidRPr="005E1C9E" w:rsidRDefault="00C30A10" w:rsidP="00942699">
            <w:pPr>
              <w:pStyle w:val="TAL"/>
              <w:rPr>
                <w:ins w:id="1136" w:author="Emilio Ruiz" w:date="2024-11-07T19:58:00Z" w16du:dateUtc="2024-11-07T18:58:00Z"/>
              </w:rPr>
            </w:pPr>
          </w:p>
        </w:tc>
      </w:tr>
      <w:tr w:rsidR="00C30A10" w:rsidRPr="005E1C9E" w14:paraId="0DFA47F7" w14:textId="77777777" w:rsidTr="00942699">
        <w:trPr>
          <w:ins w:id="1137"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31D6F60C" w14:textId="77777777" w:rsidR="00C30A10" w:rsidRPr="005E1C9E" w:rsidRDefault="00C30A10" w:rsidP="00942699">
            <w:pPr>
              <w:pStyle w:val="TAL"/>
              <w:rPr>
                <w:ins w:id="1138" w:author="Emilio Ruiz" w:date="2024-11-07T19:58:00Z" w16du:dateUtc="2024-11-07T18:58:00Z"/>
              </w:rPr>
            </w:pPr>
            <w:ins w:id="1139" w:author="Emilio Ruiz" w:date="2024-11-07T19:58:00Z" w16du:dateUtc="2024-11-07T18:58:00Z">
              <w:r w:rsidRPr="005E1C9E">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1EAA0B2C" w14:textId="77777777" w:rsidR="00C30A10" w:rsidRPr="005E1C9E" w:rsidRDefault="00C30A10" w:rsidP="00942699">
            <w:pPr>
              <w:pStyle w:val="TAL"/>
              <w:rPr>
                <w:ins w:id="1140" w:author="Emilio Ruiz" w:date="2024-11-07T19:58:00Z" w16du:dateUtc="2024-11-07T18:58:00Z"/>
              </w:rPr>
            </w:pPr>
            <w:ins w:id="1141" w:author="Emilio Ruiz" w:date="2024-11-07T19:58:00Z" w16du:dateUtc="2024-11-07T18:58: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C7B552C" w14:textId="77777777" w:rsidR="00C30A10" w:rsidRPr="005E1C9E" w:rsidRDefault="00C30A10" w:rsidP="00942699">
            <w:pPr>
              <w:pStyle w:val="TAL"/>
              <w:rPr>
                <w:ins w:id="1142"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227F700C" w14:textId="77777777" w:rsidR="00C30A10" w:rsidRPr="005E1C9E" w:rsidRDefault="00C30A10" w:rsidP="00942699">
            <w:pPr>
              <w:pStyle w:val="TAL"/>
              <w:rPr>
                <w:ins w:id="1143" w:author="Emilio Ruiz" w:date="2024-11-07T19:58:00Z" w16du:dateUtc="2024-11-07T18:58:00Z"/>
              </w:rPr>
            </w:pPr>
          </w:p>
        </w:tc>
      </w:tr>
      <w:tr w:rsidR="00C30A10" w:rsidRPr="005E1C9E" w14:paraId="732F8DFE" w14:textId="77777777" w:rsidTr="00942699">
        <w:trPr>
          <w:ins w:id="1144" w:author="Emilio Ruiz" w:date="2024-11-07T19:58:00Z"/>
        </w:trPr>
        <w:tc>
          <w:tcPr>
            <w:tcW w:w="4536" w:type="dxa"/>
            <w:tcBorders>
              <w:top w:val="single" w:sz="4" w:space="0" w:color="auto"/>
              <w:left w:val="single" w:sz="4" w:space="0" w:color="auto"/>
              <w:bottom w:val="single" w:sz="4" w:space="0" w:color="auto"/>
              <w:right w:val="single" w:sz="4" w:space="0" w:color="auto"/>
            </w:tcBorders>
            <w:hideMark/>
          </w:tcPr>
          <w:p w14:paraId="55A78CC5" w14:textId="77777777" w:rsidR="00C30A10" w:rsidRPr="005E1C9E" w:rsidRDefault="00C30A10" w:rsidP="00942699">
            <w:pPr>
              <w:pStyle w:val="TAL"/>
              <w:rPr>
                <w:ins w:id="1145" w:author="Emilio Ruiz" w:date="2024-11-07T19:58:00Z" w16du:dateUtc="2024-11-07T18:58:00Z"/>
              </w:rPr>
            </w:pPr>
            <w:ins w:id="1146" w:author="Emilio Ruiz" w:date="2024-11-07T19:58:00Z" w16du:dateUtc="2024-11-07T18:58: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7D04AB2" w14:textId="77777777" w:rsidR="00C30A10" w:rsidRPr="005E1C9E" w:rsidRDefault="00C30A10" w:rsidP="00942699">
            <w:pPr>
              <w:pStyle w:val="TAL"/>
              <w:rPr>
                <w:ins w:id="1147" w:author="Emilio Ruiz" w:date="2024-11-07T19:58:00Z" w16du:dateUtc="2024-11-07T18:58:00Z"/>
              </w:rPr>
            </w:pPr>
          </w:p>
        </w:tc>
        <w:tc>
          <w:tcPr>
            <w:tcW w:w="1701" w:type="dxa"/>
            <w:tcBorders>
              <w:top w:val="single" w:sz="4" w:space="0" w:color="auto"/>
              <w:left w:val="single" w:sz="4" w:space="0" w:color="auto"/>
              <w:bottom w:val="single" w:sz="4" w:space="0" w:color="auto"/>
              <w:right w:val="single" w:sz="4" w:space="0" w:color="auto"/>
            </w:tcBorders>
          </w:tcPr>
          <w:p w14:paraId="2CCE3C12" w14:textId="77777777" w:rsidR="00C30A10" w:rsidRPr="005E1C9E" w:rsidRDefault="00C30A10" w:rsidP="00942699">
            <w:pPr>
              <w:pStyle w:val="TAL"/>
              <w:rPr>
                <w:ins w:id="1148" w:author="Emilio Ruiz" w:date="2024-11-07T19:58:00Z" w16du:dateUtc="2024-11-07T18:58:00Z"/>
              </w:rPr>
            </w:pPr>
          </w:p>
        </w:tc>
        <w:tc>
          <w:tcPr>
            <w:tcW w:w="1245" w:type="dxa"/>
            <w:tcBorders>
              <w:top w:val="single" w:sz="4" w:space="0" w:color="auto"/>
              <w:left w:val="single" w:sz="4" w:space="0" w:color="auto"/>
              <w:bottom w:val="single" w:sz="4" w:space="0" w:color="auto"/>
              <w:right w:val="single" w:sz="4" w:space="0" w:color="auto"/>
            </w:tcBorders>
          </w:tcPr>
          <w:p w14:paraId="7EE35B39" w14:textId="77777777" w:rsidR="00C30A10" w:rsidRPr="005E1C9E" w:rsidRDefault="00C30A10" w:rsidP="00942699">
            <w:pPr>
              <w:pStyle w:val="TAL"/>
              <w:rPr>
                <w:ins w:id="1149" w:author="Emilio Ruiz" w:date="2024-11-07T19:58:00Z" w16du:dateUtc="2024-11-07T18:58:00Z"/>
              </w:rPr>
            </w:pPr>
          </w:p>
        </w:tc>
      </w:tr>
    </w:tbl>
    <w:p w14:paraId="026745E2" w14:textId="77777777" w:rsidR="00C30A10" w:rsidRDefault="00C30A10" w:rsidP="00C30A10">
      <w:pPr>
        <w:pStyle w:val="TH"/>
        <w:jc w:val="left"/>
        <w:rPr>
          <w:ins w:id="1150" w:author="Emilio Ruiz" w:date="2024-11-07T19:58:00Z" w16du:dateUtc="2024-11-07T18:58:00Z"/>
        </w:rPr>
      </w:pPr>
    </w:p>
    <w:p w14:paraId="7C38E53D" w14:textId="06595386" w:rsidR="00E01A3D" w:rsidRPr="005E1C9E" w:rsidRDefault="00E01A3D" w:rsidP="00E01A3D">
      <w:pPr>
        <w:pStyle w:val="TH"/>
        <w:rPr>
          <w:ins w:id="1151" w:author="Emilio Ruiz" w:date="2024-11-06T19:57:00Z" w16du:dateUtc="2024-11-06T18:57:00Z"/>
          <w:i/>
        </w:rPr>
      </w:pPr>
      <w:ins w:id="1152" w:author="Emilio Ruiz" w:date="2024-11-06T19:57:00Z" w16du:dateUtc="2024-11-06T18:57:00Z">
        <w:r w:rsidRPr="005E1C9E">
          <w:t xml:space="preserve">Table </w:t>
        </w:r>
      </w:ins>
      <w:ins w:id="1153" w:author="Emilio Ruiz" w:date="2024-11-06T19:58:00Z" w16du:dateUtc="2024-11-06T18:58:00Z">
        <w:r w:rsidRPr="003243DB">
          <w:t>14.</w:t>
        </w:r>
        <w:r>
          <w:t>4</w:t>
        </w:r>
        <w:r w:rsidRPr="003243DB">
          <w:t>.</w:t>
        </w:r>
        <w:r>
          <w:t>2</w:t>
        </w:r>
        <w:r w:rsidRPr="003243DB">
          <w:t>.</w:t>
        </w:r>
      </w:ins>
      <w:ins w:id="1154" w:author="Emilio Ruiz" w:date="2024-11-07T19:55:00Z" w16du:dateUtc="2024-11-07T18:55:00Z">
        <w:r w:rsidR="006C4AE7">
          <w:t>4</w:t>
        </w:r>
      </w:ins>
      <w:ins w:id="1155" w:author="Emilio Ruiz" w:date="2024-11-06T19:57:00Z" w16du:dateUtc="2024-11-06T18:57:00Z">
        <w:r w:rsidRPr="005E1C9E">
          <w:rPr>
            <w:rFonts w:cs="v4.2.0"/>
          </w:rPr>
          <w:t>.4.3-</w:t>
        </w:r>
      </w:ins>
      <w:ins w:id="1156" w:author="Emilio Ruiz" w:date="2024-11-07T19:58:00Z" w16du:dateUtc="2024-11-07T18:58:00Z">
        <w:r w:rsidR="00C30A10">
          <w:rPr>
            <w:rFonts w:cs="v4.2.0"/>
          </w:rPr>
          <w:t>5</w:t>
        </w:r>
      </w:ins>
      <w:ins w:id="1157"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58" w:author="Emilio Ruiz" w:date="2024-11-06T19:57:00Z"/>
        </w:trPr>
        <w:tc>
          <w:tcPr>
            <w:tcW w:w="9747" w:type="dxa"/>
            <w:gridSpan w:val="4"/>
          </w:tcPr>
          <w:p w14:paraId="2DBF51EB" w14:textId="77777777" w:rsidR="00E01A3D" w:rsidRPr="005E1C9E" w:rsidRDefault="00E01A3D" w:rsidP="00942699">
            <w:pPr>
              <w:pStyle w:val="TAH"/>
              <w:jc w:val="left"/>
              <w:rPr>
                <w:ins w:id="1159" w:author="Emilio Ruiz" w:date="2024-11-06T19:57:00Z" w16du:dateUtc="2024-11-06T18:57:00Z"/>
                <w:b w:val="0"/>
              </w:rPr>
            </w:pPr>
            <w:ins w:id="1160"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161" w:author="Emilio Ruiz" w:date="2024-11-06T19:57:00Z"/>
        </w:trPr>
        <w:tc>
          <w:tcPr>
            <w:tcW w:w="4535" w:type="dxa"/>
          </w:tcPr>
          <w:p w14:paraId="33D314CB" w14:textId="77777777" w:rsidR="00E01A3D" w:rsidRPr="005E1C9E" w:rsidRDefault="00E01A3D" w:rsidP="00942699">
            <w:pPr>
              <w:pStyle w:val="TAH"/>
              <w:rPr>
                <w:ins w:id="1162" w:author="Emilio Ruiz" w:date="2024-11-06T19:57:00Z" w16du:dateUtc="2024-11-06T18:57:00Z"/>
              </w:rPr>
            </w:pPr>
            <w:ins w:id="1163"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64" w:author="Emilio Ruiz" w:date="2024-11-06T19:57:00Z" w16du:dateUtc="2024-11-06T18:57:00Z"/>
              </w:rPr>
            </w:pPr>
            <w:ins w:id="1165"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66" w:author="Emilio Ruiz" w:date="2024-11-06T19:57:00Z" w16du:dateUtc="2024-11-06T18:57:00Z"/>
              </w:rPr>
            </w:pPr>
            <w:ins w:id="1167"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68" w:author="Emilio Ruiz" w:date="2024-11-06T19:57:00Z" w16du:dateUtc="2024-11-06T18:57:00Z"/>
              </w:rPr>
            </w:pPr>
            <w:ins w:id="1169" w:author="Emilio Ruiz" w:date="2024-11-06T19:57:00Z" w16du:dateUtc="2024-11-06T18:57:00Z">
              <w:r w:rsidRPr="005E1C9E">
                <w:t>Condition</w:t>
              </w:r>
            </w:ins>
          </w:p>
        </w:tc>
      </w:tr>
      <w:tr w:rsidR="00E01A3D" w:rsidRPr="005E1C9E" w14:paraId="3A325D13" w14:textId="77777777" w:rsidTr="00942699">
        <w:trPr>
          <w:ins w:id="1170" w:author="Emilio Ruiz" w:date="2024-11-06T19:57:00Z"/>
        </w:trPr>
        <w:tc>
          <w:tcPr>
            <w:tcW w:w="4535" w:type="dxa"/>
          </w:tcPr>
          <w:p w14:paraId="37BD8EBA" w14:textId="77777777" w:rsidR="00E01A3D" w:rsidRPr="005E1C9E" w:rsidRDefault="00E01A3D" w:rsidP="00942699">
            <w:pPr>
              <w:pStyle w:val="TAL"/>
              <w:rPr>
                <w:ins w:id="1171" w:author="Emilio Ruiz" w:date="2024-11-06T19:57:00Z" w16du:dateUtc="2024-11-06T18:57:00Z"/>
              </w:rPr>
            </w:pPr>
            <w:ins w:id="1172"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73" w:author="Emilio Ruiz" w:date="2024-11-06T19:57:00Z" w16du:dateUtc="2024-11-06T18:57:00Z"/>
              </w:rPr>
            </w:pPr>
          </w:p>
        </w:tc>
        <w:tc>
          <w:tcPr>
            <w:tcW w:w="1700" w:type="dxa"/>
          </w:tcPr>
          <w:p w14:paraId="2BD76304" w14:textId="77777777" w:rsidR="00E01A3D" w:rsidRPr="005E1C9E" w:rsidRDefault="00E01A3D" w:rsidP="00942699">
            <w:pPr>
              <w:pStyle w:val="TAL"/>
              <w:rPr>
                <w:ins w:id="1174" w:author="Emilio Ruiz" w:date="2024-11-06T19:57:00Z" w16du:dateUtc="2024-11-06T18:57:00Z"/>
              </w:rPr>
            </w:pPr>
          </w:p>
        </w:tc>
        <w:tc>
          <w:tcPr>
            <w:tcW w:w="1245" w:type="dxa"/>
          </w:tcPr>
          <w:p w14:paraId="00FE6341" w14:textId="77777777" w:rsidR="00E01A3D" w:rsidRPr="005E1C9E" w:rsidRDefault="00E01A3D" w:rsidP="00942699">
            <w:pPr>
              <w:pStyle w:val="TAL"/>
              <w:rPr>
                <w:ins w:id="1175" w:author="Emilio Ruiz" w:date="2024-11-06T19:57:00Z" w16du:dateUtc="2024-11-06T18:57:00Z"/>
              </w:rPr>
            </w:pPr>
          </w:p>
        </w:tc>
      </w:tr>
      <w:tr w:rsidR="00E01A3D" w:rsidRPr="005E1C9E" w14:paraId="3EFCBA13" w14:textId="77777777" w:rsidTr="00942699">
        <w:trPr>
          <w:ins w:id="1176" w:author="Emilio Ruiz" w:date="2024-11-06T19:57:00Z"/>
        </w:trPr>
        <w:tc>
          <w:tcPr>
            <w:tcW w:w="4535" w:type="dxa"/>
          </w:tcPr>
          <w:p w14:paraId="39297F0A" w14:textId="77777777" w:rsidR="00E01A3D" w:rsidRPr="005E1C9E" w:rsidRDefault="00E01A3D" w:rsidP="00942699">
            <w:pPr>
              <w:pStyle w:val="TAL"/>
              <w:rPr>
                <w:ins w:id="1177" w:author="Emilio Ruiz" w:date="2024-11-06T19:57:00Z" w16du:dateUtc="2024-11-06T18:57:00Z"/>
                <w:rFonts w:eastAsia="MS Mincho"/>
                <w:lang w:eastAsia="ja-JP"/>
              </w:rPr>
            </w:pPr>
            <w:ins w:id="1178" w:author="Emilio Ruiz" w:date="2024-11-06T19:57:00Z" w16du:dateUtc="2024-11-06T18:57:00Z">
              <w:r w:rsidRPr="005E1C9E">
                <w:rPr>
                  <w:rFonts w:eastAsia="MS Mincho"/>
                  <w:lang w:eastAsia="ja-JP"/>
                </w:rPr>
                <w:t xml:space="preserve">  </w:t>
              </w:r>
              <w:r w:rsidRPr="005E1C9E">
                <w:rPr>
                  <w:rFonts w:eastAsia="MS Mincho"/>
                </w:rPr>
                <w:t>controlResourceSetToAddModList</w:t>
              </w:r>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OF ControlResourceSet {</w:t>
              </w:r>
            </w:ins>
          </w:p>
        </w:tc>
        <w:tc>
          <w:tcPr>
            <w:tcW w:w="2267" w:type="dxa"/>
          </w:tcPr>
          <w:p w14:paraId="07FB7F79" w14:textId="77777777" w:rsidR="00E01A3D" w:rsidRPr="005E1C9E" w:rsidRDefault="00E01A3D" w:rsidP="00942699">
            <w:pPr>
              <w:pStyle w:val="TAL"/>
              <w:rPr>
                <w:ins w:id="1179" w:author="Emilio Ruiz" w:date="2024-11-06T19:57:00Z" w16du:dateUtc="2024-11-06T18:57:00Z"/>
                <w:rFonts w:eastAsia="MS Mincho"/>
              </w:rPr>
            </w:pPr>
            <w:ins w:id="1180"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81"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82" w:author="Emilio Ruiz" w:date="2024-11-06T19:57:00Z" w16du:dateUtc="2024-11-06T18:57:00Z"/>
                <w:rFonts w:eastAsia="MS Mincho"/>
                <w:lang w:eastAsia="ja-JP"/>
              </w:rPr>
            </w:pPr>
          </w:p>
        </w:tc>
      </w:tr>
      <w:tr w:rsidR="00E01A3D" w:rsidRPr="005E1C9E" w14:paraId="61884895" w14:textId="77777777" w:rsidTr="00942699">
        <w:trPr>
          <w:ins w:id="1183" w:author="Emilio Ruiz" w:date="2024-11-06T19:57:00Z"/>
        </w:trPr>
        <w:tc>
          <w:tcPr>
            <w:tcW w:w="4535" w:type="dxa"/>
          </w:tcPr>
          <w:p w14:paraId="007B433F" w14:textId="77777777" w:rsidR="00E01A3D" w:rsidRPr="005E1C9E" w:rsidRDefault="00E01A3D" w:rsidP="00942699">
            <w:pPr>
              <w:keepNext/>
              <w:keepLines/>
              <w:spacing w:after="0"/>
              <w:rPr>
                <w:ins w:id="1184" w:author="Emilio Ruiz" w:date="2024-11-06T19:57:00Z" w16du:dateUtc="2024-11-06T18:57:00Z"/>
                <w:rFonts w:ascii="Arial" w:eastAsia="MS Mincho" w:hAnsi="Arial"/>
                <w:sz w:val="18"/>
                <w:lang w:eastAsia="ja-JP"/>
              </w:rPr>
            </w:pPr>
            <w:ins w:id="1185" w:author="Emilio Ruiz" w:date="2024-11-06T19:57:00Z" w16du:dateUtc="2024-11-06T18:57:00Z">
              <w:r w:rsidRPr="005E1C9E">
                <w:rPr>
                  <w:rFonts w:ascii="Arial" w:eastAsia="MS Mincho" w:hAnsi="Arial"/>
                  <w:sz w:val="18"/>
                  <w:lang w:eastAsia="ja-JP"/>
                </w:rPr>
                <w:t xml:space="preserve">    </w:t>
              </w:r>
              <w:proofErr w:type="gramStart"/>
              <w:r w:rsidRPr="005E1C9E">
                <w:rPr>
                  <w:rFonts w:ascii="Arial" w:eastAsia="MS Mincho" w:hAnsi="Arial"/>
                  <w:sz w:val="18"/>
                  <w:lang w:eastAsia="ja-JP"/>
                </w:rPr>
                <w:t>ControlResourceSet[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86" w:author="Emilio Ruiz" w:date="2024-11-06T19:57:00Z" w16du:dateUtc="2024-11-06T18:57:00Z"/>
                <w:rFonts w:ascii="Arial" w:eastAsia="MS Mincho" w:hAnsi="Arial"/>
                <w:sz w:val="18"/>
              </w:rPr>
            </w:pPr>
            <w:ins w:id="1187" w:author="Emilio Ruiz" w:date="2024-11-06T19:57:00Z" w16du:dateUtc="2024-11-06T18:57:00Z">
              <w:r w:rsidRPr="005E1C9E">
                <w:rPr>
                  <w:rFonts w:ascii="Arial" w:eastAsia="MS Mincho" w:hAnsi="Arial"/>
                  <w:sz w:val="18"/>
                </w:rPr>
                <w:t>ControlResourceSet</w:t>
              </w:r>
            </w:ins>
          </w:p>
        </w:tc>
        <w:tc>
          <w:tcPr>
            <w:tcW w:w="1700" w:type="dxa"/>
          </w:tcPr>
          <w:p w14:paraId="1A9F863E" w14:textId="77777777" w:rsidR="00E01A3D" w:rsidRPr="005E1C9E" w:rsidRDefault="00E01A3D" w:rsidP="00942699">
            <w:pPr>
              <w:keepNext/>
              <w:keepLines/>
              <w:spacing w:after="0"/>
              <w:rPr>
                <w:ins w:id="1188" w:author="Emilio Ruiz" w:date="2024-11-06T19:57:00Z" w16du:dateUtc="2024-11-06T18:57:00Z"/>
                <w:rFonts w:ascii="Arial" w:eastAsia="MS Mincho" w:hAnsi="Arial"/>
                <w:sz w:val="18"/>
              </w:rPr>
            </w:pPr>
            <w:ins w:id="1189"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90" w:author="Emilio Ruiz" w:date="2024-11-06T19:57:00Z" w16du:dateUtc="2024-11-06T18:57:00Z"/>
                <w:rFonts w:ascii="Arial" w:eastAsia="MS Mincho" w:hAnsi="Arial"/>
                <w:sz w:val="18"/>
              </w:rPr>
            </w:pPr>
          </w:p>
        </w:tc>
      </w:tr>
      <w:tr w:rsidR="00E01A3D" w:rsidRPr="005E1C9E" w14:paraId="683E87F7" w14:textId="77777777" w:rsidTr="00942699">
        <w:trPr>
          <w:ins w:id="1191" w:author="Emilio Ruiz" w:date="2024-11-06T19:57:00Z"/>
        </w:trPr>
        <w:tc>
          <w:tcPr>
            <w:tcW w:w="4535" w:type="dxa"/>
          </w:tcPr>
          <w:p w14:paraId="445564F4" w14:textId="77777777" w:rsidR="00E01A3D" w:rsidRPr="005E1C9E" w:rsidRDefault="00E01A3D" w:rsidP="00942699">
            <w:pPr>
              <w:pStyle w:val="TAL"/>
              <w:rPr>
                <w:ins w:id="1192" w:author="Emilio Ruiz" w:date="2024-11-06T19:57:00Z" w16du:dateUtc="2024-11-06T18:57:00Z"/>
                <w:rFonts w:eastAsia="MS Mincho"/>
                <w:lang w:eastAsia="ja-JP"/>
              </w:rPr>
            </w:pPr>
            <w:ins w:id="1193"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94"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95"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96" w:author="Emilio Ruiz" w:date="2024-11-06T19:57:00Z" w16du:dateUtc="2024-11-06T18:57:00Z"/>
                <w:rFonts w:ascii="Arial" w:eastAsia="MS Mincho" w:hAnsi="Arial"/>
                <w:sz w:val="18"/>
              </w:rPr>
            </w:pPr>
          </w:p>
        </w:tc>
      </w:tr>
      <w:tr w:rsidR="00E01A3D" w:rsidRPr="005E1C9E" w14:paraId="1E344DDB" w14:textId="77777777" w:rsidTr="00942699">
        <w:trPr>
          <w:ins w:id="1197" w:author="Emilio Ruiz" w:date="2024-11-06T19:57:00Z"/>
        </w:trPr>
        <w:tc>
          <w:tcPr>
            <w:tcW w:w="4535" w:type="dxa"/>
          </w:tcPr>
          <w:p w14:paraId="41F2F0E3" w14:textId="77777777" w:rsidR="00E01A3D" w:rsidRPr="005E1C9E" w:rsidRDefault="00E01A3D" w:rsidP="00942699">
            <w:pPr>
              <w:pStyle w:val="TAL"/>
              <w:rPr>
                <w:ins w:id="1198" w:author="Emilio Ruiz" w:date="2024-11-06T19:57:00Z" w16du:dateUtc="2024-11-06T18:57:00Z"/>
              </w:rPr>
            </w:pPr>
            <w:ins w:id="1199" w:author="Emilio Ruiz" w:date="2024-11-06T19:57:00Z" w16du:dateUtc="2024-11-06T18:57:00Z">
              <w:r w:rsidRPr="005E1C9E">
                <w:t xml:space="preserve">  controlResourceSetToReleaseList</w:t>
              </w:r>
            </w:ins>
          </w:p>
        </w:tc>
        <w:tc>
          <w:tcPr>
            <w:tcW w:w="2267" w:type="dxa"/>
          </w:tcPr>
          <w:p w14:paraId="20100C5C" w14:textId="77777777" w:rsidR="00E01A3D" w:rsidRPr="005E1C9E" w:rsidRDefault="00E01A3D" w:rsidP="00942699">
            <w:pPr>
              <w:pStyle w:val="TAL"/>
              <w:rPr>
                <w:ins w:id="1200" w:author="Emilio Ruiz" w:date="2024-11-06T19:57:00Z" w16du:dateUtc="2024-11-06T18:57:00Z"/>
              </w:rPr>
            </w:pPr>
            <w:ins w:id="1201"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202" w:author="Emilio Ruiz" w:date="2024-11-06T19:57:00Z" w16du:dateUtc="2024-11-06T18:57:00Z"/>
              </w:rPr>
            </w:pPr>
          </w:p>
        </w:tc>
        <w:tc>
          <w:tcPr>
            <w:tcW w:w="1245" w:type="dxa"/>
          </w:tcPr>
          <w:p w14:paraId="5C0A9CF5" w14:textId="77777777" w:rsidR="00E01A3D" w:rsidRPr="005E1C9E" w:rsidRDefault="00E01A3D" w:rsidP="00942699">
            <w:pPr>
              <w:pStyle w:val="TAL"/>
              <w:rPr>
                <w:ins w:id="1203" w:author="Emilio Ruiz" w:date="2024-11-06T19:57:00Z" w16du:dateUtc="2024-11-06T18:57:00Z"/>
              </w:rPr>
            </w:pPr>
          </w:p>
        </w:tc>
      </w:tr>
      <w:tr w:rsidR="00E01A3D" w:rsidRPr="005E1C9E" w14:paraId="15E43CBD" w14:textId="77777777" w:rsidTr="00942699">
        <w:trPr>
          <w:ins w:id="1204" w:author="Emilio Ruiz" w:date="2024-11-06T19:57:00Z"/>
        </w:trPr>
        <w:tc>
          <w:tcPr>
            <w:tcW w:w="4535" w:type="dxa"/>
          </w:tcPr>
          <w:p w14:paraId="579B7EC8" w14:textId="77777777" w:rsidR="00E01A3D" w:rsidRPr="005E1C9E" w:rsidRDefault="00E01A3D" w:rsidP="00942699">
            <w:pPr>
              <w:pStyle w:val="TAL"/>
              <w:rPr>
                <w:ins w:id="1205" w:author="Emilio Ruiz" w:date="2024-11-06T19:57:00Z" w16du:dateUtc="2024-11-06T18:57:00Z"/>
              </w:rPr>
            </w:pPr>
            <w:ins w:id="1206" w:author="Emilio Ruiz" w:date="2024-11-06T19:57:00Z" w16du:dateUtc="2024-11-06T18:57:00Z">
              <w:r w:rsidRPr="005E1C9E">
                <w:t xml:space="preserve">  searchSpacesToAddModList </w:t>
              </w:r>
              <w:proofErr w:type="gramStart"/>
              <w:r w:rsidRPr="005E1C9E">
                <w:t>SEQUENCE(</w:t>
              </w:r>
              <w:proofErr w:type="gramEnd"/>
              <w:r w:rsidRPr="005E1C9E">
                <w:t>SIZE (1..10)) OF SearchSpace {</w:t>
              </w:r>
            </w:ins>
          </w:p>
        </w:tc>
        <w:tc>
          <w:tcPr>
            <w:tcW w:w="2267" w:type="dxa"/>
          </w:tcPr>
          <w:p w14:paraId="035BAFA7" w14:textId="77777777" w:rsidR="00E01A3D" w:rsidRPr="005E1C9E" w:rsidRDefault="00E01A3D" w:rsidP="00942699">
            <w:pPr>
              <w:pStyle w:val="TAL"/>
              <w:rPr>
                <w:ins w:id="1207" w:author="Emilio Ruiz" w:date="2024-11-06T19:57:00Z" w16du:dateUtc="2024-11-06T18:57:00Z"/>
              </w:rPr>
            </w:pPr>
            <w:ins w:id="1208"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209" w:author="Emilio Ruiz" w:date="2024-11-06T19:57:00Z" w16du:dateUtc="2024-11-06T18:57:00Z"/>
              </w:rPr>
            </w:pPr>
          </w:p>
        </w:tc>
        <w:tc>
          <w:tcPr>
            <w:tcW w:w="1245" w:type="dxa"/>
          </w:tcPr>
          <w:p w14:paraId="7513DBCD" w14:textId="77777777" w:rsidR="00E01A3D" w:rsidRPr="005E1C9E" w:rsidRDefault="00E01A3D" w:rsidP="00942699">
            <w:pPr>
              <w:pStyle w:val="TAL"/>
              <w:rPr>
                <w:ins w:id="1210" w:author="Emilio Ruiz" w:date="2024-11-06T19:57:00Z" w16du:dateUtc="2024-11-06T18:57:00Z"/>
              </w:rPr>
            </w:pPr>
          </w:p>
        </w:tc>
      </w:tr>
      <w:tr w:rsidR="00E01A3D" w:rsidRPr="005E1C9E" w14:paraId="273A0B32" w14:textId="77777777" w:rsidTr="00942699">
        <w:trPr>
          <w:ins w:id="1211" w:author="Emilio Ruiz" w:date="2024-11-06T19:57:00Z"/>
        </w:trPr>
        <w:tc>
          <w:tcPr>
            <w:tcW w:w="4535" w:type="dxa"/>
          </w:tcPr>
          <w:p w14:paraId="6FFADC79" w14:textId="77777777" w:rsidR="00E01A3D" w:rsidRPr="005E1C9E" w:rsidRDefault="00E01A3D" w:rsidP="00942699">
            <w:pPr>
              <w:pStyle w:val="TAL"/>
              <w:rPr>
                <w:ins w:id="1212" w:author="Emilio Ruiz" w:date="2024-11-06T19:57:00Z" w16du:dateUtc="2024-11-06T18:57:00Z"/>
              </w:rPr>
            </w:pPr>
            <w:ins w:id="1213" w:author="Emilio Ruiz" w:date="2024-11-06T19:57:00Z" w16du:dateUtc="2024-11-06T18:57:00Z">
              <w:r w:rsidRPr="005E1C9E">
                <w:t xml:space="preserve">    </w:t>
              </w:r>
              <w:proofErr w:type="gramStart"/>
              <w:r w:rsidRPr="005E1C9E">
                <w:t>SearchSpace[</w:t>
              </w:r>
              <w:proofErr w:type="gramEnd"/>
              <w:r w:rsidRPr="005E1C9E">
                <w:t>2]</w:t>
              </w:r>
            </w:ins>
          </w:p>
        </w:tc>
        <w:tc>
          <w:tcPr>
            <w:tcW w:w="2267" w:type="dxa"/>
          </w:tcPr>
          <w:p w14:paraId="05E9088B" w14:textId="77777777" w:rsidR="00E01A3D" w:rsidRPr="005E1C9E" w:rsidRDefault="00E01A3D" w:rsidP="00942699">
            <w:pPr>
              <w:pStyle w:val="TAL"/>
              <w:rPr>
                <w:ins w:id="1214" w:author="Emilio Ruiz" w:date="2024-11-06T19:57:00Z" w16du:dateUtc="2024-11-06T18:57:00Z"/>
              </w:rPr>
            </w:pPr>
            <w:ins w:id="1215" w:author="Emilio Ruiz" w:date="2024-11-06T19:57:00Z" w16du:dateUtc="2024-11-06T18:57:00Z">
              <w:r w:rsidRPr="005E1C9E">
                <w:t>SearchSpace</w:t>
              </w:r>
            </w:ins>
          </w:p>
        </w:tc>
        <w:tc>
          <w:tcPr>
            <w:tcW w:w="1700" w:type="dxa"/>
          </w:tcPr>
          <w:p w14:paraId="57F97644" w14:textId="77777777" w:rsidR="00E01A3D" w:rsidRPr="005E1C9E" w:rsidRDefault="00E01A3D" w:rsidP="00942699">
            <w:pPr>
              <w:pStyle w:val="TAL"/>
              <w:rPr>
                <w:ins w:id="1216" w:author="Emilio Ruiz" w:date="2024-11-06T19:57:00Z" w16du:dateUtc="2024-11-06T18:57:00Z"/>
              </w:rPr>
            </w:pPr>
            <w:ins w:id="1217"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18" w:author="Emilio Ruiz" w:date="2024-11-06T19:57:00Z" w16du:dateUtc="2024-11-06T18:57:00Z"/>
              </w:rPr>
            </w:pPr>
          </w:p>
        </w:tc>
      </w:tr>
      <w:tr w:rsidR="00E01A3D" w:rsidRPr="005E1C9E" w14:paraId="77DF5B43" w14:textId="77777777" w:rsidTr="00942699">
        <w:trPr>
          <w:ins w:id="1219" w:author="Emilio Ruiz" w:date="2024-11-06T19:57:00Z"/>
        </w:trPr>
        <w:tc>
          <w:tcPr>
            <w:tcW w:w="4535" w:type="dxa"/>
          </w:tcPr>
          <w:p w14:paraId="78CC447E" w14:textId="77777777" w:rsidR="00E01A3D" w:rsidRPr="005E1C9E" w:rsidRDefault="00E01A3D" w:rsidP="00942699">
            <w:pPr>
              <w:pStyle w:val="TAL"/>
              <w:rPr>
                <w:ins w:id="1220" w:author="Emilio Ruiz" w:date="2024-11-06T19:57:00Z" w16du:dateUtc="2024-11-06T18:57:00Z"/>
              </w:rPr>
            </w:pPr>
            <w:ins w:id="1221"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22" w:author="Emilio Ruiz" w:date="2024-11-06T19:57:00Z" w16du:dateUtc="2024-11-06T18:57:00Z"/>
              </w:rPr>
            </w:pPr>
          </w:p>
        </w:tc>
        <w:tc>
          <w:tcPr>
            <w:tcW w:w="1700" w:type="dxa"/>
          </w:tcPr>
          <w:p w14:paraId="134F6EBE" w14:textId="77777777" w:rsidR="00E01A3D" w:rsidRPr="005E1C9E" w:rsidRDefault="00E01A3D" w:rsidP="00942699">
            <w:pPr>
              <w:pStyle w:val="TAL"/>
              <w:rPr>
                <w:ins w:id="1223" w:author="Emilio Ruiz" w:date="2024-11-06T19:57:00Z" w16du:dateUtc="2024-11-06T18:57:00Z"/>
              </w:rPr>
            </w:pPr>
          </w:p>
        </w:tc>
        <w:tc>
          <w:tcPr>
            <w:tcW w:w="1245" w:type="dxa"/>
          </w:tcPr>
          <w:p w14:paraId="69583468" w14:textId="77777777" w:rsidR="00E01A3D" w:rsidRPr="005E1C9E" w:rsidRDefault="00E01A3D" w:rsidP="00942699">
            <w:pPr>
              <w:pStyle w:val="TAL"/>
              <w:rPr>
                <w:ins w:id="1224" w:author="Emilio Ruiz" w:date="2024-11-06T19:57:00Z" w16du:dateUtc="2024-11-06T18:57:00Z"/>
              </w:rPr>
            </w:pPr>
          </w:p>
        </w:tc>
      </w:tr>
      <w:tr w:rsidR="00E01A3D" w:rsidRPr="005E1C9E" w14:paraId="6655CBA9" w14:textId="77777777" w:rsidTr="00942699">
        <w:trPr>
          <w:ins w:id="1225" w:author="Emilio Ruiz" w:date="2024-11-06T19:57:00Z"/>
        </w:trPr>
        <w:tc>
          <w:tcPr>
            <w:tcW w:w="4535" w:type="dxa"/>
          </w:tcPr>
          <w:p w14:paraId="4EBCFF3E" w14:textId="77777777" w:rsidR="00E01A3D" w:rsidRPr="005E1C9E" w:rsidRDefault="00E01A3D" w:rsidP="00942699">
            <w:pPr>
              <w:pStyle w:val="TAL"/>
              <w:rPr>
                <w:ins w:id="1226" w:author="Emilio Ruiz" w:date="2024-11-06T19:57:00Z" w16du:dateUtc="2024-11-06T18:57:00Z"/>
              </w:rPr>
            </w:pPr>
            <w:ins w:id="1227" w:author="Emilio Ruiz" w:date="2024-11-06T19:57:00Z" w16du:dateUtc="2024-11-06T18:57:00Z">
              <w:r w:rsidRPr="005E1C9E">
                <w:t xml:space="preserve">  searchSpacesToReleaseList</w:t>
              </w:r>
            </w:ins>
          </w:p>
        </w:tc>
        <w:tc>
          <w:tcPr>
            <w:tcW w:w="2267" w:type="dxa"/>
          </w:tcPr>
          <w:p w14:paraId="4398C890" w14:textId="77777777" w:rsidR="00E01A3D" w:rsidRPr="005E1C9E" w:rsidRDefault="00E01A3D" w:rsidP="00942699">
            <w:pPr>
              <w:pStyle w:val="TAL"/>
              <w:rPr>
                <w:ins w:id="1228" w:author="Emilio Ruiz" w:date="2024-11-06T19:57:00Z" w16du:dateUtc="2024-11-06T18:57:00Z"/>
              </w:rPr>
            </w:pPr>
            <w:ins w:id="1229"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30" w:author="Emilio Ruiz" w:date="2024-11-06T19:57:00Z" w16du:dateUtc="2024-11-06T18:57:00Z"/>
              </w:rPr>
            </w:pPr>
          </w:p>
        </w:tc>
        <w:tc>
          <w:tcPr>
            <w:tcW w:w="1245" w:type="dxa"/>
          </w:tcPr>
          <w:p w14:paraId="27C25C25" w14:textId="77777777" w:rsidR="00E01A3D" w:rsidRPr="005E1C9E" w:rsidRDefault="00E01A3D" w:rsidP="00942699">
            <w:pPr>
              <w:pStyle w:val="TAL"/>
              <w:rPr>
                <w:ins w:id="1231" w:author="Emilio Ruiz" w:date="2024-11-06T19:57:00Z" w16du:dateUtc="2024-11-06T18:57:00Z"/>
              </w:rPr>
            </w:pPr>
          </w:p>
        </w:tc>
      </w:tr>
      <w:tr w:rsidR="00E01A3D" w:rsidRPr="005E1C9E" w14:paraId="7179FAAD" w14:textId="77777777" w:rsidTr="00942699">
        <w:trPr>
          <w:ins w:id="1232" w:author="Emilio Ruiz" w:date="2024-11-06T19:57:00Z"/>
        </w:trPr>
        <w:tc>
          <w:tcPr>
            <w:tcW w:w="4535" w:type="dxa"/>
          </w:tcPr>
          <w:p w14:paraId="0472F288" w14:textId="77777777" w:rsidR="00E01A3D" w:rsidRPr="005E1C9E" w:rsidRDefault="00E01A3D" w:rsidP="00942699">
            <w:pPr>
              <w:pStyle w:val="TAL"/>
              <w:rPr>
                <w:ins w:id="1233" w:author="Emilio Ruiz" w:date="2024-11-06T19:57:00Z" w16du:dateUtc="2024-11-06T18:57:00Z"/>
              </w:rPr>
            </w:pPr>
            <w:ins w:id="1234" w:author="Emilio Ruiz" w:date="2024-11-06T19:57:00Z" w16du:dateUtc="2024-11-06T18:57:00Z">
              <w:r w:rsidRPr="005E1C9E">
                <w:t xml:space="preserve">  downlinkPreemption</w:t>
              </w:r>
            </w:ins>
          </w:p>
        </w:tc>
        <w:tc>
          <w:tcPr>
            <w:tcW w:w="2267" w:type="dxa"/>
          </w:tcPr>
          <w:p w14:paraId="48CF009B" w14:textId="77777777" w:rsidR="00E01A3D" w:rsidRPr="005E1C9E" w:rsidRDefault="00E01A3D" w:rsidP="00942699">
            <w:pPr>
              <w:pStyle w:val="TAL"/>
              <w:rPr>
                <w:ins w:id="1235" w:author="Emilio Ruiz" w:date="2024-11-06T19:57:00Z" w16du:dateUtc="2024-11-06T18:57:00Z"/>
              </w:rPr>
            </w:pPr>
            <w:ins w:id="1236"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37" w:author="Emilio Ruiz" w:date="2024-11-06T19:57:00Z" w16du:dateUtc="2024-11-06T18:57:00Z"/>
              </w:rPr>
            </w:pPr>
          </w:p>
        </w:tc>
        <w:tc>
          <w:tcPr>
            <w:tcW w:w="1245" w:type="dxa"/>
          </w:tcPr>
          <w:p w14:paraId="4F7909CE" w14:textId="77777777" w:rsidR="00E01A3D" w:rsidRPr="005E1C9E" w:rsidRDefault="00E01A3D" w:rsidP="00942699">
            <w:pPr>
              <w:pStyle w:val="TAL"/>
              <w:rPr>
                <w:ins w:id="1238" w:author="Emilio Ruiz" w:date="2024-11-06T19:57:00Z" w16du:dateUtc="2024-11-06T18:57:00Z"/>
              </w:rPr>
            </w:pPr>
          </w:p>
        </w:tc>
      </w:tr>
      <w:tr w:rsidR="00E01A3D" w:rsidRPr="005E1C9E" w14:paraId="7878CFCB" w14:textId="77777777" w:rsidTr="00942699">
        <w:trPr>
          <w:ins w:id="1239" w:author="Emilio Ruiz" w:date="2024-11-06T19:57:00Z"/>
        </w:trPr>
        <w:tc>
          <w:tcPr>
            <w:tcW w:w="4535" w:type="dxa"/>
          </w:tcPr>
          <w:p w14:paraId="6F92ACB1" w14:textId="77777777" w:rsidR="00E01A3D" w:rsidRPr="005E1C9E" w:rsidRDefault="00E01A3D" w:rsidP="00942699">
            <w:pPr>
              <w:pStyle w:val="TAL"/>
              <w:rPr>
                <w:ins w:id="1240" w:author="Emilio Ruiz" w:date="2024-11-06T19:57:00Z" w16du:dateUtc="2024-11-06T18:57:00Z"/>
              </w:rPr>
            </w:pPr>
            <w:ins w:id="1241" w:author="Emilio Ruiz" w:date="2024-11-06T19:57:00Z" w16du:dateUtc="2024-11-06T18:57:00Z">
              <w:r w:rsidRPr="005E1C9E">
                <w:t xml:space="preserve">  tpc-PUSCH</w:t>
              </w:r>
            </w:ins>
          </w:p>
        </w:tc>
        <w:tc>
          <w:tcPr>
            <w:tcW w:w="2267" w:type="dxa"/>
          </w:tcPr>
          <w:p w14:paraId="68F7E714" w14:textId="77777777" w:rsidR="00E01A3D" w:rsidRPr="005E1C9E" w:rsidRDefault="00E01A3D" w:rsidP="00942699">
            <w:pPr>
              <w:pStyle w:val="TAL"/>
              <w:rPr>
                <w:ins w:id="1242" w:author="Emilio Ruiz" w:date="2024-11-06T19:57:00Z" w16du:dateUtc="2024-11-06T18:57:00Z"/>
              </w:rPr>
            </w:pPr>
            <w:ins w:id="1243"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44" w:author="Emilio Ruiz" w:date="2024-11-06T19:57:00Z" w16du:dateUtc="2024-11-06T18:57:00Z"/>
              </w:rPr>
            </w:pPr>
          </w:p>
        </w:tc>
        <w:tc>
          <w:tcPr>
            <w:tcW w:w="1245" w:type="dxa"/>
          </w:tcPr>
          <w:p w14:paraId="14FE3D0D" w14:textId="77777777" w:rsidR="00E01A3D" w:rsidRPr="005E1C9E" w:rsidRDefault="00E01A3D" w:rsidP="00942699">
            <w:pPr>
              <w:pStyle w:val="TAL"/>
              <w:rPr>
                <w:ins w:id="1245" w:author="Emilio Ruiz" w:date="2024-11-06T19:57:00Z" w16du:dateUtc="2024-11-06T18:57:00Z"/>
              </w:rPr>
            </w:pPr>
          </w:p>
        </w:tc>
      </w:tr>
      <w:tr w:rsidR="00E01A3D" w:rsidRPr="005E1C9E" w14:paraId="28395279" w14:textId="77777777" w:rsidTr="00942699">
        <w:trPr>
          <w:ins w:id="1246" w:author="Emilio Ruiz" w:date="2024-11-06T19:57:00Z"/>
        </w:trPr>
        <w:tc>
          <w:tcPr>
            <w:tcW w:w="4535" w:type="dxa"/>
          </w:tcPr>
          <w:p w14:paraId="4DC8A82A" w14:textId="77777777" w:rsidR="00E01A3D" w:rsidRPr="005E1C9E" w:rsidRDefault="00E01A3D" w:rsidP="00942699">
            <w:pPr>
              <w:pStyle w:val="TAL"/>
              <w:rPr>
                <w:ins w:id="1247" w:author="Emilio Ruiz" w:date="2024-11-06T19:57:00Z" w16du:dateUtc="2024-11-06T18:57:00Z"/>
              </w:rPr>
            </w:pPr>
            <w:ins w:id="1248" w:author="Emilio Ruiz" w:date="2024-11-06T19:57:00Z" w16du:dateUtc="2024-11-06T18:57:00Z">
              <w:r w:rsidRPr="005E1C9E">
                <w:t xml:space="preserve">  tpc-PUCCH</w:t>
              </w:r>
            </w:ins>
          </w:p>
        </w:tc>
        <w:tc>
          <w:tcPr>
            <w:tcW w:w="2267" w:type="dxa"/>
          </w:tcPr>
          <w:p w14:paraId="25E8320B" w14:textId="77777777" w:rsidR="00E01A3D" w:rsidRPr="005E1C9E" w:rsidRDefault="00E01A3D" w:rsidP="00942699">
            <w:pPr>
              <w:pStyle w:val="TAL"/>
              <w:rPr>
                <w:ins w:id="1249" w:author="Emilio Ruiz" w:date="2024-11-06T19:57:00Z" w16du:dateUtc="2024-11-06T18:57:00Z"/>
              </w:rPr>
            </w:pPr>
            <w:ins w:id="1250"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51" w:author="Emilio Ruiz" w:date="2024-11-06T19:57:00Z" w16du:dateUtc="2024-11-06T18:57:00Z"/>
              </w:rPr>
            </w:pPr>
          </w:p>
        </w:tc>
        <w:tc>
          <w:tcPr>
            <w:tcW w:w="1245" w:type="dxa"/>
          </w:tcPr>
          <w:p w14:paraId="1339B74A" w14:textId="77777777" w:rsidR="00E01A3D" w:rsidRPr="005E1C9E" w:rsidRDefault="00E01A3D" w:rsidP="00942699">
            <w:pPr>
              <w:pStyle w:val="TAL"/>
              <w:rPr>
                <w:ins w:id="1252" w:author="Emilio Ruiz" w:date="2024-11-06T19:57:00Z" w16du:dateUtc="2024-11-06T18:57:00Z"/>
              </w:rPr>
            </w:pPr>
          </w:p>
        </w:tc>
      </w:tr>
      <w:tr w:rsidR="00E01A3D" w:rsidRPr="005E1C9E" w14:paraId="27C077CE" w14:textId="77777777" w:rsidTr="00942699">
        <w:trPr>
          <w:ins w:id="1253" w:author="Emilio Ruiz" w:date="2024-11-06T19:57:00Z"/>
        </w:trPr>
        <w:tc>
          <w:tcPr>
            <w:tcW w:w="4535" w:type="dxa"/>
          </w:tcPr>
          <w:p w14:paraId="3A1DB576" w14:textId="77777777" w:rsidR="00E01A3D" w:rsidRPr="005E1C9E" w:rsidRDefault="00E01A3D" w:rsidP="00942699">
            <w:pPr>
              <w:pStyle w:val="TAL"/>
              <w:rPr>
                <w:ins w:id="1254" w:author="Emilio Ruiz" w:date="2024-11-06T19:57:00Z" w16du:dateUtc="2024-11-06T18:57:00Z"/>
              </w:rPr>
            </w:pPr>
            <w:ins w:id="1255" w:author="Emilio Ruiz" w:date="2024-11-06T19:57:00Z" w16du:dateUtc="2024-11-06T18:57:00Z">
              <w:r w:rsidRPr="005E1C9E">
                <w:t xml:space="preserve">  tpc-SRS</w:t>
              </w:r>
            </w:ins>
          </w:p>
        </w:tc>
        <w:tc>
          <w:tcPr>
            <w:tcW w:w="2267" w:type="dxa"/>
          </w:tcPr>
          <w:p w14:paraId="20C750FA" w14:textId="77777777" w:rsidR="00E01A3D" w:rsidRPr="005E1C9E" w:rsidRDefault="00E01A3D" w:rsidP="00942699">
            <w:pPr>
              <w:pStyle w:val="TAL"/>
              <w:rPr>
                <w:ins w:id="1256" w:author="Emilio Ruiz" w:date="2024-11-06T19:57:00Z" w16du:dateUtc="2024-11-06T18:57:00Z"/>
              </w:rPr>
            </w:pPr>
            <w:ins w:id="1257"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58" w:author="Emilio Ruiz" w:date="2024-11-06T19:57:00Z" w16du:dateUtc="2024-11-06T18:57:00Z"/>
              </w:rPr>
            </w:pPr>
          </w:p>
        </w:tc>
        <w:tc>
          <w:tcPr>
            <w:tcW w:w="1245" w:type="dxa"/>
          </w:tcPr>
          <w:p w14:paraId="03712C63" w14:textId="77777777" w:rsidR="00E01A3D" w:rsidRPr="005E1C9E" w:rsidRDefault="00E01A3D" w:rsidP="00942699">
            <w:pPr>
              <w:pStyle w:val="TAL"/>
              <w:rPr>
                <w:ins w:id="1259" w:author="Emilio Ruiz" w:date="2024-11-06T19:57:00Z" w16du:dateUtc="2024-11-06T18:57:00Z"/>
              </w:rPr>
            </w:pPr>
          </w:p>
        </w:tc>
      </w:tr>
      <w:tr w:rsidR="00E01A3D" w:rsidRPr="005E1C9E" w14:paraId="77B0E9B8" w14:textId="77777777" w:rsidTr="00942699">
        <w:trPr>
          <w:ins w:id="1260" w:author="Emilio Ruiz" w:date="2024-11-06T19:57:00Z"/>
        </w:trPr>
        <w:tc>
          <w:tcPr>
            <w:tcW w:w="4535" w:type="dxa"/>
          </w:tcPr>
          <w:p w14:paraId="1DC0E943" w14:textId="77777777" w:rsidR="00E01A3D" w:rsidRPr="005E1C9E" w:rsidRDefault="00E01A3D" w:rsidP="00942699">
            <w:pPr>
              <w:pStyle w:val="TAL"/>
              <w:rPr>
                <w:ins w:id="1261" w:author="Emilio Ruiz" w:date="2024-11-06T19:57:00Z" w16du:dateUtc="2024-11-06T18:57:00Z"/>
              </w:rPr>
            </w:pPr>
            <w:ins w:id="1262"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63" w:author="Emilio Ruiz" w:date="2024-11-06T19:57:00Z" w16du:dateUtc="2024-11-06T18:57:00Z"/>
              </w:rPr>
            </w:pPr>
          </w:p>
        </w:tc>
        <w:tc>
          <w:tcPr>
            <w:tcW w:w="1700" w:type="dxa"/>
          </w:tcPr>
          <w:p w14:paraId="751219E7" w14:textId="77777777" w:rsidR="00E01A3D" w:rsidRPr="005E1C9E" w:rsidRDefault="00E01A3D" w:rsidP="00942699">
            <w:pPr>
              <w:pStyle w:val="TAL"/>
              <w:rPr>
                <w:ins w:id="1264" w:author="Emilio Ruiz" w:date="2024-11-06T19:57:00Z" w16du:dateUtc="2024-11-06T18:57:00Z"/>
              </w:rPr>
            </w:pPr>
          </w:p>
        </w:tc>
        <w:tc>
          <w:tcPr>
            <w:tcW w:w="1245" w:type="dxa"/>
          </w:tcPr>
          <w:p w14:paraId="527899CB" w14:textId="77777777" w:rsidR="00E01A3D" w:rsidRPr="005E1C9E" w:rsidRDefault="00E01A3D" w:rsidP="00942699">
            <w:pPr>
              <w:pStyle w:val="TAL"/>
              <w:rPr>
                <w:ins w:id="1265" w:author="Emilio Ruiz" w:date="2024-11-06T19:57:00Z" w16du:dateUtc="2024-11-06T18:57:00Z"/>
              </w:rPr>
            </w:pPr>
          </w:p>
        </w:tc>
      </w:tr>
    </w:tbl>
    <w:p w14:paraId="5903240A" w14:textId="77777777" w:rsidR="00E01A3D" w:rsidRPr="005E1C9E" w:rsidRDefault="00E01A3D" w:rsidP="00E01A3D">
      <w:pPr>
        <w:rPr>
          <w:ins w:id="1266" w:author="Emilio Ruiz" w:date="2024-11-06T19:57:00Z" w16du:dateUtc="2024-11-06T18:57:00Z"/>
        </w:rPr>
      </w:pPr>
    </w:p>
    <w:p w14:paraId="688A788F" w14:textId="74416CE7" w:rsidR="00E01A3D" w:rsidRPr="005E1C9E" w:rsidRDefault="00E01A3D" w:rsidP="00E01A3D">
      <w:pPr>
        <w:pStyle w:val="TH"/>
        <w:rPr>
          <w:ins w:id="1267" w:author="Emilio Ruiz" w:date="2024-11-06T19:57:00Z" w16du:dateUtc="2024-11-06T18:57:00Z"/>
        </w:rPr>
      </w:pPr>
      <w:ins w:id="1268" w:author="Emilio Ruiz" w:date="2024-11-06T19:57:00Z" w16du:dateUtc="2024-11-06T18:57:00Z">
        <w:r w:rsidRPr="005E1C9E">
          <w:t xml:space="preserve">Table </w:t>
        </w:r>
      </w:ins>
      <w:ins w:id="1269" w:author="Emilio Ruiz" w:date="2024-11-06T19:58:00Z" w16du:dateUtc="2024-11-06T18:58:00Z">
        <w:r w:rsidRPr="003243DB">
          <w:t>14.</w:t>
        </w:r>
        <w:r>
          <w:t>4</w:t>
        </w:r>
        <w:r w:rsidRPr="003243DB">
          <w:t>.</w:t>
        </w:r>
        <w:r>
          <w:t>2</w:t>
        </w:r>
        <w:r w:rsidRPr="003243DB">
          <w:t>.</w:t>
        </w:r>
      </w:ins>
      <w:ins w:id="1270" w:author="Emilio Ruiz" w:date="2024-11-07T19:59:00Z" w16du:dateUtc="2024-11-07T18:59:00Z">
        <w:r w:rsidR="00C30A10">
          <w:t>4</w:t>
        </w:r>
      </w:ins>
      <w:ins w:id="1271" w:author="Emilio Ruiz" w:date="2024-11-06T19:57:00Z" w16du:dateUtc="2024-11-06T18:57:00Z">
        <w:r w:rsidRPr="005E1C9E">
          <w:rPr>
            <w:rFonts w:cs="v4.2.0"/>
          </w:rPr>
          <w:t>.4.3-</w:t>
        </w:r>
      </w:ins>
      <w:ins w:id="1272" w:author="Emilio Ruiz" w:date="2024-11-07T19:58:00Z" w16du:dateUtc="2024-11-07T18:58:00Z">
        <w:r w:rsidR="00C30A10">
          <w:rPr>
            <w:rFonts w:cs="v4.2.0"/>
          </w:rPr>
          <w:t>6</w:t>
        </w:r>
      </w:ins>
      <w:ins w:id="1273" w:author="Emilio Ruiz" w:date="2024-11-06T19:57:00Z" w16du:dateUtc="2024-11-06T18:57:00Z">
        <w:r w:rsidRPr="005E1C9E">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74" w:author="Emilio Ruiz" w:date="2024-11-06T19:57:00Z"/>
        </w:trPr>
        <w:tc>
          <w:tcPr>
            <w:tcW w:w="9747" w:type="dxa"/>
            <w:gridSpan w:val="4"/>
          </w:tcPr>
          <w:p w14:paraId="233FF97E" w14:textId="77777777" w:rsidR="00E01A3D" w:rsidRPr="005E1C9E" w:rsidRDefault="00E01A3D" w:rsidP="00942699">
            <w:pPr>
              <w:pStyle w:val="TAH"/>
              <w:jc w:val="left"/>
              <w:rPr>
                <w:ins w:id="1275" w:author="Emilio Ruiz" w:date="2024-11-06T19:57:00Z" w16du:dateUtc="2024-11-06T18:57:00Z"/>
                <w:b w:val="0"/>
              </w:rPr>
            </w:pPr>
            <w:ins w:id="1276"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277" w:author="Emilio Ruiz" w:date="2024-11-06T19:57:00Z"/>
        </w:trPr>
        <w:tc>
          <w:tcPr>
            <w:tcW w:w="4535" w:type="dxa"/>
          </w:tcPr>
          <w:p w14:paraId="554144F9" w14:textId="77777777" w:rsidR="00E01A3D" w:rsidRPr="005E1C9E" w:rsidRDefault="00E01A3D" w:rsidP="00942699">
            <w:pPr>
              <w:pStyle w:val="TAH"/>
              <w:rPr>
                <w:ins w:id="1278" w:author="Emilio Ruiz" w:date="2024-11-06T19:57:00Z" w16du:dateUtc="2024-11-06T18:57:00Z"/>
              </w:rPr>
            </w:pPr>
            <w:ins w:id="127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80" w:author="Emilio Ruiz" w:date="2024-11-06T19:57:00Z" w16du:dateUtc="2024-11-06T18:57:00Z"/>
              </w:rPr>
            </w:pPr>
            <w:ins w:id="128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82" w:author="Emilio Ruiz" w:date="2024-11-06T19:57:00Z" w16du:dateUtc="2024-11-06T18:57:00Z"/>
              </w:rPr>
            </w:pPr>
            <w:ins w:id="128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84" w:author="Emilio Ruiz" w:date="2024-11-06T19:57:00Z" w16du:dateUtc="2024-11-06T18:57:00Z"/>
              </w:rPr>
            </w:pPr>
            <w:ins w:id="1285" w:author="Emilio Ruiz" w:date="2024-11-06T19:57:00Z" w16du:dateUtc="2024-11-06T18:57:00Z">
              <w:r w:rsidRPr="005E1C9E">
                <w:t>Condition</w:t>
              </w:r>
            </w:ins>
          </w:p>
        </w:tc>
      </w:tr>
      <w:tr w:rsidR="00E01A3D" w:rsidRPr="005E1C9E" w14:paraId="5AA73D5E" w14:textId="77777777" w:rsidTr="00942699">
        <w:trPr>
          <w:ins w:id="1286" w:author="Emilio Ruiz" w:date="2024-11-06T19:57:00Z"/>
        </w:trPr>
        <w:tc>
          <w:tcPr>
            <w:tcW w:w="4535" w:type="dxa"/>
          </w:tcPr>
          <w:p w14:paraId="453D8F9A" w14:textId="77777777" w:rsidR="00E01A3D" w:rsidRPr="005E1C9E" w:rsidRDefault="00E01A3D" w:rsidP="00942699">
            <w:pPr>
              <w:pStyle w:val="TAL"/>
              <w:rPr>
                <w:ins w:id="1287" w:author="Emilio Ruiz" w:date="2024-11-06T19:57:00Z" w16du:dateUtc="2024-11-06T18:57:00Z"/>
              </w:rPr>
            </w:pPr>
            <w:proofErr w:type="gramStart"/>
            <w:ins w:id="1288" w:author="Emilio Ruiz" w:date="2024-11-06T19:57:00Z" w16du:dateUtc="2024-11-06T18:57:00Z">
              <w:r w:rsidRPr="005E1C9E">
                <w:t>ControlResourceSet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89" w:author="Emilio Ruiz" w:date="2024-11-06T19:57:00Z" w16du:dateUtc="2024-11-06T18:57:00Z"/>
              </w:rPr>
            </w:pPr>
          </w:p>
        </w:tc>
        <w:tc>
          <w:tcPr>
            <w:tcW w:w="1700" w:type="dxa"/>
          </w:tcPr>
          <w:p w14:paraId="4BDB8160" w14:textId="77777777" w:rsidR="00E01A3D" w:rsidRPr="005E1C9E" w:rsidRDefault="00E01A3D" w:rsidP="00942699">
            <w:pPr>
              <w:pStyle w:val="TAL"/>
              <w:rPr>
                <w:ins w:id="1290" w:author="Emilio Ruiz" w:date="2024-11-06T19:57:00Z" w16du:dateUtc="2024-11-06T18:57:00Z"/>
              </w:rPr>
            </w:pPr>
          </w:p>
        </w:tc>
        <w:tc>
          <w:tcPr>
            <w:tcW w:w="1245" w:type="dxa"/>
          </w:tcPr>
          <w:p w14:paraId="3EFF13CC" w14:textId="77777777" w:rsidR="00E01A3D" w:rsidRPr="005E1C9E" w:rsidRDefault="00E01A3D" w:rsidP="00942699">
            <w:pPr>
              <w:pStyle w:val="TAL"/>
              <w:rPr>
                <w:ins w:id="1291" w:author="Emilio Ruiz" w:date="2024-11-06T19:57:00Z" w16du:dateUtc="2024-11-06T18:57:00Z"/>
              </w:rPr>
            </w:pPr>
          </w:p>
        </w:tc>
      </w:tr>
      <w:tr w:rsidR="00E01A3D" w:rsidRPr="005E1C9E" w14:paraId="4C4CEEEA" w14:textId="77777777" w:rsidTr="00942699">
        <w:trPr>
          <w:ins w:id="1292" w:author="Emilio Ruiz" w:date="2024-11-06T19:57:00Z"/>
        </w:trPr>
        <w:tc>
          <w:tcPr>
            <w:tcW w:w="4535" w:type="dxa"/>
          </w:tcPr>
          <w:p w14:paraId="5CEA2B32" w14:textId="77777777" w:rsidR="00E01A3D" w:rsidRPr="005E1C9E" w:rsidRDefault="00E01A3D" w:rsidP="00942699">
            <w:pPr>
              <w:pStyle w:val="TAL"/>
              <w:rPr>
                <w:ins w:id="1293" w:author="Emilio Ruiz" w:date="2024-11-06T19:57:00Z" w16du:dateUtc="2024-11-06T18:57:00Z"/>
              </w:rPr>
            </w:pPr>
            <w:ins w:id="1294" w:author="Emilio Ruiz" w:date="2024-11-06T19:57:00Z" w16du:dateUtc="2024-11-06T18:57:00Z">
              <w:r w:rsidRPr="005E1C9E">
                <w:t xml:space="preserve">  controlResourceSetId</w:t>
              </w:r>
            </w:ins>
          </w:p>
        </w:tc>
        <w:tc>
          <w:tcPr>
            <w:tcW w:w="2267" w:type="dxa"/>
          </w:tcPr>
          <w:p w14:paraId="1E87F428" w14:textId="77777777" w:rsidR="00E01A3D" w:rsidRPr="005E1C9E" w:rsidRDefault="00E01A3D" w:rsidP="00942699">
            <w:pPr>
              <w:pStyle w:val="TAL"/>
              <w:rPr>
                <w:ins w:id="1295" w:author="Emilio Ruiz" w:date="2024-11-06T19:57:00Z" w16du:dateUtc="2024-11-06T18:57:00Z"/>
              </w:rPr>
            </w:pPr>
            <w:ins w:id="129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97" w:author="Emilio Ruiz" w:date="2024-11-06T19:57:00Z" w16du:dateUtc="2024-11-06T18:57:00Z"/>
              </w:rPr>
            </w:pPr>
          </w:p>
        </w:tc>
        <w:tc>
          <w:tcPr>
            <w:tcW w:w="1245" w:type="dxa"/>
          </w:tcPr>
          <w:p w14:paraId="203C81D1" w14:textId="77777777" w:rsidR="00E01A3D" w:rsidRPr="005E1C9E" w:rsidRDefault="00E01A3D" w:rsidP="00942699">
            <w:pPr>
              <w:pStyle w:val="TAL"/>
              <w:rPr>
                <w:ins w:id="1298" w:author="Emilio Ruiz" w:date="2024-11-06T19:57:00Z" w16du:dateUtc="2024-11-06T18:57:00Z"/>
              </w:rPr>
            </w:pPr>
          </w:p>
        </w:tc>
      </w:tr>
      <w:tr w:rsidR="00E01A3D" w:rsidRPr="005E1C9E" w14:paraId="3A84D7BD" w14:textId="77777777" w:rsidTr="00942699">
        <w:trPr>
          <w:ins w:id="1299" w:author="Emilio Ruiz" w:date="2024-11-06T19:57:00Z"/>
        </w:trPr>
        <w:tc>
          <w:tcPr>
            <w:tcW w:w="4535" w:type="dxa"/>
            <w:tcBorders>
              <w:bottom w:val="nil"/>
            </w:tcBorders>
          </w:tcPr>
          <w:p w14:paraId="3E76657E" w14:textId="77777777" w:rsidR="00E01A3D" w:rsidRPr="005E1C9E" w:rsidRDefault="00E01A3D" w:rsidP="00942699">
            <w:pPr>
              <w:pStyle w:val="TAL"/>
              <w:rPr>
                <w:ins w:id="1300" w:author="Emilio Ruiz" w:date="2024-11-06T19:57:00Z" w16du:dateUtc="2024-11-06T18:57:00Z"/>
              </w:rPr>
            </w:pPr>
            <w:ins w:id="130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302" w:author="Emilio Ruiz" w:date="2024-11-06T19:57:00Z" w16du:dateUtc="2024-11-06T18:57:00Z"/>
              </w:rPr>
            </w:pPr>
            <w:ins w:id="130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304" w:author="Emilio Ruiz" w:date="2024-11-06T19:57:00Z" w16du:dateUtc="2024-11-06T18:57:00Z"/>
              </w:rPr>
            </w:pPr>
          </w:p>
        </w:tc>
        <w:tc>
          <w:tcPr>
            <w:tcW w:w="1245" w:type="dxa"/>
          </w:tcPr>
          <w:p w14:paraId="557D1469" w14:textId="77777777" w:rsidR="00E01A3D" w:rsidRPr="005E1C9E" w:rsidRDefault="00E01A3D" w:rsidP="00942699">
            <w:pPr>
              <w:pStyle w:val="TAL"/>
              <w:rPr>
                <w:ins w:id="1305" w:author="Emilio Ruiz" w:date="2024-11-06T19:57:00Z" w16du:dateUtc="2024-11-06T18:57:00Z"/>
              </w:rPr>
            </w:pPr>
          </w:p>
        </w:tc>
      </w:tr>
      <w:tr w:rsidR="00E01A3D" w:rsidRPr="005E1C9E" w14:paraId="43BAFC1C" w14:textId="77777777" w:rsidTr="00942699">
        <w:trPr>
          <w:ins w:id="130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307" w:author="Emilio Ruiz" w:date="2024-11-06T19:57:00Z" w16du:dateUtc="2024-11-06T18:57:00Z"/>
              </w:rPr>
            </w:pPr>
            <w:ins w:id="1308" w:author="Emilio Ruiz" w:date="2024-11-06T19:57:00Z" w16du:dateUtc="2024-11-06T18:57:00Z">
              <w:r w:rsidRPr="005E1C9E">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30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3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311" w:author="Emilio Ruiz" w:date="2024-11-06T19:57:00Z" w16du:dateUtc="2024-11-06T18:57:00Z"/>
              </w:rPr>
            </w:pPr>
          </w:p>
        </w:tc>
      </w:tr>
      <w:tr w:rsidR="00E01A3D" w:rsidRPr="005E1C9E" w14:paraId="71A67902" w14:textId="77777777" w:rsidTr="00942699">
        <w:trPr>
          <w:ins w:id="131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313" w:author="Emilio Ruiz" w:date="2024-11-06T19:57:00Z" w16du:dateUtc="2024-11-06T18:57:00Z"/>
              </w:rPr>
            </w:pPr>
            <w:ins w:id="1314"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31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31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317" w:author="Emilio Ruiz" w:date="2024-11-06T19:57:00Z" w16du:dateUtc="2024-11-06T18:57:00Z"/>
              </w:rPr>
            </w:pPr>
          </w:p>
        </w:tc>
      </w:tr>
      <w:tr w:rsidR="00E01A3D" w:rsidRPr="005E1C9E" w14:paraId="6F3651AE" w14:textId="77777777" w:rsidTr="00942699">
        <w:trPr>
          <w:ins w:id="131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19" w:author="Emilio Ruiz" w:date="2024-11-06T19:57:00Z" w16du:dateUtc="2024-11-06T18:57:00Z"/>
              </w:rPr>
            </w:pPr>
            <w:ins w:id="1320" w:author="Emilio Ruiz" w:date="2024-11-06T19:57:00Z" w16du:dateUtc="2024-11-06T18:57:00Z">
              <w:r w:rsidRPr="005E1C9E">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21" w:author="Emilio Ruiz" w:date="2024-11-06T19:57:00Z" w16du:dateUtc="2024-11-06T18:57:00Z"/>
              </w:rPr>
            </w:pPr>
            <w:ins w:id="132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24" w:author="Emilio Ruiz" w:date="2024-11-06T19:57:00Z" w16du:dateUtc="2024-11-06T18:57:00Z"/>
              </w:rPr>
            </w:pPr>
          </w:p>
        </w:tc>
      </w:tr>
      <w:tr w:rsidR="00E01A3D" w:rsidRPr="005E1C9E" w14:paraId="02B8F5D1" w14:textId="77777777" w:rsidTr="00942699">
        <w:trPr>
          <w:ins w:id="132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26" w:author="Emilio Ruiz" w:date="2024-11-06T19:57:00Z" w16du:dateUtc="2024-11-06T18:57:00Z"/>
              </w:rPr>
            </w:pPr>
            <w:ins w:id="1327" w:author="Emilio Ruiz" w:date="2024-11-06T19:57:00Z" w16du:dateUtc="2024-11-06T18:57:00Z">
              <w:r w:rsidRPr="005E1C9E">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28" w:author="Emilio Ruiz" w:date="2024-11-06T19:57:00Z" w16du:dateUtc="2024-11-06T18:57:00Z"/>
              </w:rPr>
            </w:pPr>
            <w:ins w:id="132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31" w:author="Emilio Ruiz" w:date="2024-11-06T19:57:00Z" w16du:dateUtc="2024-11-06T18:57:00Z"/>
              </w:rPr>
            </w:pPr>
          </w:p>
        </w:tc>
      </w:tr>
      <w:tr w:rsidR="00E01A3D" w:rsidRPr="005E1C9E" w14:paraId="5E24511D" w14:textId="77777777" w:rsidTr="00942699">
        <w:trPr>
          <w:ins w:id="13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33" w:author="Emilio Ruiz" w:date="2024-11-06T19:57:00Z" w16du:dateUtc="2024-11-06T18:57:00Z"/>
              </w:rPr>
            </w:pPr>
            <w:ins w:id="1334" w:author="Emilio Ruiz" w:date="2024-11-06T19:57:00Z" w16du:dateUtc="2024-11-06T18:57:00Z">
              <w:r w:rsidRPr="005E1C9E">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38" w:author="Emilio Ruiz" w:date="2024-11-06T19:57:00Z" w16du:dateUtc="2024-11-06T18:57:00Z"/>
              </w:rPr>
            </w:pPr>
          </w:p>
        </w:tc>
      </w:tr>
      <w:tr w:rsidR="00E01A3D" w:rsidRPr="005E1C9E" w14:paraId="7791ED25" w14:textId="77777777" w:rsidTr="00942699">
        <w:trPr>
          <w:ins w:id="133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40" w:author="Emilio Ruiz" w:date="2024-11-06T19:57:00Z" w16du:dateUtc="2024-11-06T18:57:00Z"/>
              </w:rPr>
            </w:pPr>
            <w:ins w:id="134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4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44" w:author="Emilio Ruiz" w:date="2024-11-06T19:57:00Z" w16du:dateUtc="2024-11-06T18:57:00Z"/>
              </w:rPr>
            </w:pPr>
          </w:p>
        </w:tc>
      </w:tr>
      <w:tr w:rsidR="00E01A3D" w:rsidRPr="005E1C9E" w14:paraId="3233D69E" w14:textId="77777777" w:rsidTr="00942699">
        <w:trPr>
          <w:ins w:id="13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46" w:author="Emilio Ruiz" w:date="2024-11-06T19:57:00Z" w16du:dateUtc="2024-11-06T18:57:00Z"/>
              </w:rPr>
            </w:pPr>
            <w:ins w:id="1347" w:author="Emilio Ruiz" w:date="2024-11-06T19:57:00Z" w16du:dateUtc="2024-11-06T18:57:00Z">
              <w:r w:rsidRPr="005E1C9E">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48" w:author="Emilio Ruiz" w:date="2024-11-06T19:57:00Z" w16du:dateUtc="2024-11-06T18:57:00Z"/>
              </w:rPr>
            </w:pPr>
            <w:ins w:id="134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51" w:author="Emilio Ruiz" w:date="2024-11-06T19:57:00Z" w16du:dateUtc="2024-11-06T18:57:00Z"/>
              </w:rPr>
            </w:pPr>
          </w:p>
        </w:tc>
      </w:tr>
      <w:tr w:rsidR="00E01A3D" w:rsidRPr="005E1C9E" w14:paraId="4E571F31" w14:textId="77777777" w:rsidTr="00942699">
        <w:trPr>
          <w:ins w:id="13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53" w:author="Emilio Ruiz" w:date="2024-11-06T19:57:00Z" w16du:dateUtc="2024-11-06T18:57:00Z"/>
              </w:rPr>
            </w:pPr>
            <w:ins w:id="135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5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5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57" w:author="Emilio Ruiz" w:date="2024-11-06T19:57:00Z" w16du:dateUtc="2024-11-06T18:57:00Z"/>
              </w:rPr>
            </w:pPr>
          </w:p>
        </w:tc>
      </w:tr>
    </w:tbl>
    <w:p w14:paraId="7F548366" w14:textId="77777777" w:rsidR="00E01A3D" w:rsidRDefault="00E01A3D" w:rsidP="00E01A3D">
      <w:pPr>
        <w:rPr>
          <w:ins w:id="1358" w:author="Emilio Ruiz" w:date="2024-11-07T20:00:00Z" w16du:dateUtc="2024-11-07T19:00:00Z"/>
        </w:rPr>
      </w:pPr>
    </w:p>
    <w:p w14:paraId="26C1ABF0" w14:textId="77777777" w:rsidR="00F151FA" w:rsidRPr="005E1C9E" w:rsidRDefault="00F151FA" w:rsidP="00E01A3D">
      <w:pPr>
        <w:rPr>
          <w:ins w:id="1359" w:author="Emilio Ruiz" w:date="2024-11-06T19:57:00Z" w16du:dateUtc="2024-11-06T18:57:00Z"/>
        </w:rPr>
      </w:pPr>
    </w:p>
    <w:p w14:paraId="387BA248" w14:textId="72DE2735" w:rsidR="00E41725" w:rsidRDefault="00E41725" w:rsidP="00E41725">
      <w:pPr>
        <w:pStyle w:val="H6"/>
        <w:rPr>
          <w:ins w:id="1360" w:author="Emilio Ruiz" w:date="2024-11-06T19:51:00Z" w16du:dateUtc="2024-11-06T18:51:00Z"/>
          <w:lang w:eastAsia="sv-SE"/>
        </w:rPr>
      </w:pPr>
      <w:ins w:id="1361" w:author="Emilio Ruiz" w:date="2024-11-05T19:52:00Z" w16du:dateUtc="2024-11-05T18:52:00Z">
        <w:r w:rsidRPr="003243DB">
          <w:rPr>
            <w:lang w:eastAsia="sv-SE"/>
          </w:rPr>
          <w:t>14.</w:t>
        </w:r>
      </w:ins>
      <w:ins w:id="1362" w:author="Emilio Ruiz" w:date="2024-11-05T19:53:00Z" w16du:dateUtc="2024-11-05T18:53:00Z">
        <w:r w:rsidR="00AA7E14">
          <w:rPr>
            <w:lang w:eastAsia="sv-SE"/>
          </w:rPr>
          <w:t>4</w:t>
        </w:r>
      </w:ins>
      <w:ins w:id="1363" w:author="Emilio Ruiz" w:date="2024-11-05T19:52:00Z" w16du:dateUtc="2024-11-05T18:52:00Z">
        <w:r w:rsidRPr="003243DB">
          <w:rPr>
            <w:lang w:eastAsia="sv-SE"/>
          </w:rPr>
          <w:t>.</w:t>
        </w:r>
      </w:ins>
      <w:ins w:id="1364" w:author="Emilio Ruiz" w:date="2024-11-05T19:53:00Z" w16du:dateUtc="2024-11-05T18:53:00Z">
        <w:r w:rsidR="00AA7E14">
          <w:rPr>
            <w:lang w:eastAsia="sv-SE"/>
          </w:rPr>
          <w:t>2</w:t>
        </w:r>
      </w:ins>
      <w:ins w:id="1365" w:author="Emilio Ruiz" w:date="2024-11-05T19:52:00Z" w16du:dateUtc="2024-11-05T18:52:00Z">
        <w:r w:rsidRPr="003243DB">
          <w:rPr>
            <w:lang w:eastAsia="sv-SE"/>
          </w:rPr>
          <w:t>.</w:t>
        </w:r>
      </w:ins>
      <w:ins w:id="1366" w:author="Emilio Ruiz" w:date="2024-11-07T20:01:00Z" w16du:dateUtc="2024-11-07T19:01:00Z">
        <w:r w:rsidR="00791EFA">
          <w:rPr>
            <w:lang w:eastAsia="sv-SE"/>
          </w:rPr>
          <w:t>4</w:t>
        </w:r>
      </w:ins>
      <w:ins w:id="1367" w:author="Emilio Ruiz" w:date="2024-11-05T19:52:00Z" w16du:dateUtc="2024-11-05T18:52:00Z">
        <w:r w:rsidRPr="003243DB">
          <w:rPr>
            <w:lang w:eastAsia="sv-SE"/>
          </w:rPr>
          <w:t>.5</w:t>
        </w:r>
        <w:r w:rsidRPr="003243DB">
          <w:rPr>
            <w:lang w:eastAsia="sv-SE"/>
          </w:rPr>
          <w:tab/>
          <w:t>Test requirements</w:t>
        </w:r>
      </w:ins>
    </w:p>
    <w:p w14:paraId="7B53F85B" w14:textId="1CDB0050" w:rsidR="007C014E" w:rsidRPr="005E1C9E" w:rsidRDefault="007C014E" w:rsidP="007C014E">
      <w:pPr>
        <w:rPr>
          <w:ins w:id="1368" w:author="Emilio Ruiz" w:date="2024-11-06T19:51:00Z" w16du:dateUtc="2024-11-06T18:51:00Z"/>
          <w:lang w:eastAsia="sv-SE"/>
        </w:rPr>
      </w:pPr>
      <w:ins w:id="1369" w:author="Emilio Ruiz" w:date="2024-11-06T19:51:00Z" w16du:dateUtc="2024-11-06T18:51:00Z">
        <w:r w:rsidRPr="005E1C9E">
          <w:rPr>
            <w:lang w:eastAsia="sv-SE"/>
          </w:rPr>
          <w:t xml:space="preserve">Tables </w:t>
        </w:r>
      </w:ins>
      <w:ins w:id="1370" w:author="Emilio Ruiz" w:date="2024-11-06T19:52:00Z" w16du:dateUtc="2024-11-06T18:52:00Z">
        <w:r w:rsidR="00427632">
          <w:rPr>
            <w:lang w:eastAsia="sv-SE"/>
          </w:rPr>
          <w:t>14.4.2.</w:t>
        </w:r>
      </w:ins>
      <w:ins w:id="1371" w:author="Emilio Ruiz" w:date="2024-11-07T20:01:00Z" w16du:dateUtc="2024-11-07T19:01:00Z">
        <w:r w:rsidR="00791EFA">
          <w:rPr>
            <w:lang w:eastAsia="sv-SE"/>
          </w:rPr>
          <w:t>4</w:t>
        </w:r>
      </w:ins>
      <w:ins w:id="1372" w:author="Emilio Ruiz" w:date="2024-11-06T19:51:00Z" w16du:dateUtc="2024-11-06T18:51:00Z">
        <w:r w:rsidRPr="005E1C9E">
          <w:rPr>
            <w:lang w:eastAsia="sv-SE"/>
          </w:rPr>
          <w:t xml:space="preserve">.4.1-3 and </w:t>
        </w:r>
      </w:ins>
      <w:ins w:id="1373" w:author="Emilio Ruiz" w:date="2024-11-06T19:53:00Z" w16du:dateUtc="2024-11-06T18:53:00Z">
        <w:r w:rsidR="00427632">
          <w:rPr>
            <w:lang w:eastAsia="sv-SE"/>
          </w:rPr>
          <w:t>14.4.2.</w:t>
        </w:r>
      </w:ins>
      <w:ins w:id="1374" w:author="Emilio Ruiz" w:date="2024-11-07T20:01:00Z" w16du:dateUtc="2024-11-07T19:01:00Z">
        <w:r w:rsidR="00791EFA">
          <w:rPr>
            <w:lang w:eastAsia="sv-SE"/>
          </w:rPr>
          <w:t>4</w:t>
        </w:r>
      </w:ins>
      <w:ins w:id="1375" w:author="Emilio Ruiz" w:date="2024-11-06T19:51:00Z" w16du:dateUtc="2024-11-06T18:51:00Z">
        <w:r w:rsidRPr="005E1C9E">
          <w:rPr>
            <w:lang w:eastAsia="sv-SE"/>
          </w:rPr>
          <w:t xml:space="preserve">.5-1 define the primary level settings including test tolerances for NR SA FR1 </w:t>
        </w:r>
      </w:ins>
      <w:ins w:id="1376" w:author="Emilio Ruiz" w:date="2024-11-07T19:37:00Z" w16du:dateUtc="2024-11-07T18:37:00Z">
        <w:r w:rsidR="00B969EE">
          <w:rPr>
            <w:lang w:eastAsia="sv-SE"/>
          </w:rPr>
          <w:t>CSI-RS</w:t>
        </w:r>
      </w:ins>
      <w:ins w:id="1377" w:author="Emilio Ruiz" w:date="2024-11-06T19:51:00Z" w16du:dateUtc="2024-11-06T18:51:00Z">
        <w:r w:rsidRPr="005E1C9E">
          <w:rPr>
            <w:lang w:eastAsia="sv-SE"/>
          </w:rPr>
          <w:t xml:space="preserve">-based beam failure detection and link recovery in DRX. </w:t>
        </w:r>
      </w:ins>
    </w:p>
    <w:p w14:paraId="2135EA87" w14:textId="64EF63EE" w:rsidR="00281077" w:rsidRPr="0024556C" w:rsidRDefault="00281077" w:rsidP="00281077">
      <w:pPr>
        <w:pStyle w:val="TH"/>
        <w:rPr>
          <w:ins w:id="1378" w:author="Emilio Ruiz" w:date="2024-11-06T19:50:00Z" w16du:dateUtc="2024-11-06T18:50:00Z"/>
        </w:rPr>
      </w:pPr>
      <w:ins w:id="1379" w:author="Emilio Ruiz" w:date="2024-11-06T19:50:00Z" w16du:dateUtc="2024-11-06T18:50:00Z">
        <w:r w:rsidRPr="0024556C">
          <w:lastRenderedPageBreak/>
          <w:t xml:space="preserve">Table </w:t>
        </w:r>
      </w:ins>
      <w:ins w:id="1380" w:author="Emilio Ruiz" w:date="2024-11-06T19:53:00Z" w16du:dateUtc="2024-11-06T18:53:00Z">
        <w:r w:rsidR="00427632" w:rsidRPr="00427632">
          <w:t>14.4.2.</w:t>
        </w:r>
      </w:ins>
      <w:ins w:id="1381" w:author="Emilio Ruiz" w:date="2024-11-07T20:01:00Z" w16du:dateUtc="2024-11-07T19:01:00Z">
        <w:r w:rsidR="00791EFA">
          <w:t>4</w:t>
        </w:r>
      </w:ins>
      <w:ins w:id="1382" w:author="Emilio Ruiz" w:date="2024-11-06T19:53:00Z" w16du:dateUtc="2024-11-06T18:53:00Z">
        <w:r w:rsidR="00427632" w:rsidRPr="00427632">
          <w:t>.5-1</w:t>
        </w:r>
      </w:ins>
      <w:ins w:id="1383" w:author="Emilio Ruiz" w:date="2024-11-06T19:50:00Z" w16du:dateUtc="2024-11-06T18:50:00Z">
        <w:r w:rsidRPr="0024556C">
          <w:t xml:space="preserve">: Cell specific test parameters for FR1 PCell for </w:t>
        </w:r>
      </w:ins>
      <w:ins w:id="1384" w:author="Emilio Ruiz" w:date="2024-11-07T19:37:00Z" w16du:dateUtc="2024-11-07T18:37:00Z">
        <w:r w:rsidR="00BE1D7A">
          <w:t>CSI-RS</w:t>
        </w:r>
      </w:ins>
      <w:ins w:id="1385" w:author="Emilio Ruiz" w:date="2024-11-06T19:50:00Z" w16du:dateUtc="2024-11-06T18:50:00Z">
        <w:r w:rsidRPr="0024556C">
          <w:t>-based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86"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87" w:author="Emilio Ruiz" w:date="2024-11-06T19:50:00Z" w16du:dateUtc="2024-11-06T18:50:00Z"/>
              </w:rPr>
            </w:pPr>
            <w:ins w:id="1388"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89" w:author="Emilio Ruiz" w:date="2024-11-06T19:50:00Z" w16du:dateUtc="2024-11-06T18:50:00Z"/>
              </w:rPr>
            </w:pPr>
            <w:ins w:id="1390"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91" w:author="Emilio Ruiz" w:date="2024-11-06T19:50:00Z" w16du:dateUtc="2024-11-06T18:50:00Z"/>
              </w:rPr>
            </w:pPr>
            <w:ins w:id="1392" w:author="Emilio Ruiz" w:date="2024-11-06T19:50:00Z" w16du:dateUtc="2024-11-06T18:50:00Z">
              <w:r w:rsidRPr="001C0E1B">
                <w:t>Test 1</w:t>
              </w:r>
            </w:ins>
          </w:p>
        </w:tc>
      </w:tr>
      <w:tr w:rsidR="00281077" w:rsidRPr="001C0E1B" w14:paraId="0E67A1D1" w14:textId="77777777" w:rsidTr="00942699">
        <w:trPr>
          <w:cantSplit/>
          <w:trHeight w:val="187"/>
          <w:jc w:val="center"/>
          <w:ins w:id="1393"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94"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95"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96" w:author="Emilio Ruiz" w:date="2024-11-06T19:50:00Z" w16du:dateUtc="2024-11-06T18:50:00Z"/>
              </w:rPr>
            </w:pPr>
            <w:ins w:id="1397"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398" w:author="Emilio Ruiz" w:date="2024-11-06T19:50:00Z" w16du:dateUtc="2024-11-06T18:50:00Z"/>
              </w:rPr>
            </w:pPr>
            <w:ins w:id="1399"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400" w:author="Emilio Ruiz" w:date="2024-11-06T19:50:00Z" w16du:dateUtc="2024-11-06T18:50:00Z"/>
              </w:rPr>
            </w:pPr>
            <w:ins w:id="1401"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402" w:author="Emilio Ruiz" w:date="2024-11-06T19:50:00Z" w16du:dateUtc="2024-11-06T18:50:00Z"/>
              </w:rPr>
            </w:pPr>
            <w:ins w:id="1403"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404" w:author="Emilio Ruiz" w:date="2024-11-06T19:50:00Z" w16du:dateUtc="2024-11-06T18:50:00Z"/>
              </w:rPr>
            </w:pPr>
            <w:ins w:id="1405" w:author="Emilio Ruiz" w:date="2024-11-06T19:50:00Z" w16du:dateUtc="2024-11-06T18:50:00Z">
              <w:r w:rsidRPr="001C0E1B">
                <w:t>T5</w:t>
              </w:r>
            </w:ins>
          </w:p>
        </w:tc>
      </w:tr>
      <w:tr w:rsidR="00281077" w:rsidRPr="001C0E1B" w14:paraId="2C2E7FAB" w14:textId="77777777" w:rsidTr="00942699">
        <w:trPr>
          <w:cantSplit/>
          <w:trHeight w:val="187"/>
          <w:jc w:val="center"/>
          <w:ins w:id="140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407" w:author="Emilio Ruiz" w:date="2024-11-06T19:50:00Z" w16du:dateUtc="2024-11-06T18:50:00Z"/>
              </w:rPr>
            </w:pPr>
            <w:ins w:id="1408"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409" w:author="Emilio Ruiz" w:date="2024-11-06T19:50:00Z" w16du:dateUtc="2024-11-06T18:50:00Z"/>
              </w:rPr>
            </w:pPr>
            <w:ins w:id="1410"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411" w:author="Emilio Ruiz" w:date="2024-11-06T19:50:00Z" w16du:dateUtc="2024-11-06T18:50:00Z"/>
              </w:rPr>
            </w:pPr>
            <w:ins w:id="1412" w:author="Emilio Ruiz" w:date="2024-11-06T19:50:00Z" w16du:dateUtc="2024-11-06T18:50:00Z">
              <w:r w:rsidRPr="001C0E1B">
                <w:t>0</w:t>
              </w:r>
            </w:ins>
          </w:p>
        </w:tc>
      </w:tr>
      <w:tr w:rsidR="00281077" w:rsidRPr="001C0E1B" w14:paraId="523EBFA1" w14:textId="77777777" w:rsidTr="00942699">
        <w:trPr>
          <w:cantSplit/>
          <w:trHeight w:val="187"/>
          <w:jc w:val="center"/>
          <w:ins w:id="14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414" w:author="Emilio Ruiz" w:date="2024-11-06T19:50:00Z" w16du:dateUtc="2024-11-06T18:50:00Z"/>
              </w:rPr>
            </w:pPr>
            <w:ins w:id="1415"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416" w:author="Emilio Ruiz" w:date="2024-11-06T19:50:00Z" w16du:dateUtc="2024-11-06T18:50:00Z"/>
              </w:rPr>
            </w:pPr>
            <w:ins w:id="14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18" w:author="Emilio Ruiz" w:date="2024-11-06T19:50:00Z" w16du:dateUtc="2024-11-06T18:50:00Z"/>
              </w:rPr>
            </w:pPr>
          </w:p>
        </w:tc>
      </w:tr>
      <w:tr w:rsidR="00281077" w:rsidRPr="001C0E1B" w14:paraId="0745696F" w14:textId="77777777" w:rsidTr="00942699">
        <w:trPr>
          <w:cantSplit/>
          <w:trHeight w:val="187"/>
          <w:jc w:val="center"/>
          <w:ins w:id="14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20" w:author="Emilio Ruiz" w:date="2024-11-06T19:50:00Z" w16du:dateUtc="2024-11-06T18:50:00Z"/>
              </w:rPr>
            </w:pPr>
            <w:ins w:id="1421"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22" w:author="Emilio Ruiz" w:date="2024-11-06T19:50:00Z" w16du:dateUtc="2024-11-06T18:50:00Z"/>
              </w:rPr>
            </w:pPr>
            <w:ins w:id="14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24" w:author="Emilio Ruiz" w:date="2024-11-06T19:50:00Z" w16du:dateUtc="2024-11-06T18:50:00Z"/>
              </w:rPr>
            </w:pPr>
          </w:p>
        </w:tc>
      </w:tr>
      <w:tr w:rsidR="00281077" w:rsidRPr="001C0E1B" w14:paraId="20E1A1EB" w14:textId="77777777" w:rsidTr="00942699">
        <w:trPr>
          <w:cantSplit/>
          <w:trHeight w:val="187"/>
          <w:jc w:val="center"/>
          <w:ins w:id="14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26" w:author="Emilio Ruiz" w:date="2024-11-06T19:50:00Z" w16du:dateUtc="2024-11-06T18:50:00Z"/>
              </w:rPr>
            </w:pPr>
            <w:ins w:id="1427"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28" w:author="Emilio Ruiz" w:date="2024-11-06T19:50:00Z" w16du:dateUtc="2024-11-06T18:50:00Z"/>
              </w:rPr>
            </w:pPr>
            <w:ins w:id="14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30" w:author="Emilio Ruiz" w:date="2024-11-06T19:50:00Z" w16du:dateUtc="2024-11-06T18:50:00Z"/>
              </w:rPr>
            </w:pPr>
          </w:p>
        </w:tc>
      </w:tr>
      <w:tr w:rsidR="00281077" w:rsidRPr="001C0E1B" w14:paraId="06143513" w14:textId="77777777" w:rsidTr="00942699">
        <w:trPr>
          <w:cantSplit/>
          <w:trHeight w:val="187"/>
          <w:jc w:val="center"/>
          <w:ins w:id="14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32" w:author="Emilio Ruiz" w:date="2024-11-06T19:50:00Z" w16du:dateUtc="2024-11-06T18:50:00Z"/>
              </w:rPr>
            </w:pPr>
            <w:ins w:id="1433"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34" w:author="Emilio Ruiz" w:date="2024-11-06T19:50:00Z" w16du:dateUtc="2024-11-06T18:50:00Z"/>
              </w:rPr>
            </w:pPr>
            <w:ins w:id="143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36" w:author="Emilio Ruiz" w:date="2024-11-06T19:50:00Z" w16du:dateUtc="2024-11-06T18:50:00Z"/>
              </w:rPr>
            </w:pPr>
          </w:p>
        </w:tc>
      </w:tr>
      <w:tr w:rsidR="00281077" w:rsidRPr="001C0E1B" w14:paraId="0CD53FFE" w14:textId="77777777" w:rsidTr="00942699">
        <w:trPr>
          <w:cantSplit/>
          <w:trHeight w:val="187"/>
          <w:jc w:val="center"/>
          <w:ins w:id="14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38" w:author="Emilio Ruiz" w:date="2024-11-06T19:50:00Z" w16du:dateUtc="2024-11-06T18:50:00Z"/>
              </w:rPr>
            </w:pPr>
            <w:ins w:id="1439"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40" w:author="Emilio Ruiz" w:date="2024-11-06T19:50:00Z" w16du:dateUtc="2024-11-06T18:50:00Z"/>
              </w:rPr>
            </w:pPr>
            <w:ins w:id="144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42" w:author="Emilio Ruiz" w:date="2024-11-06T19:50:00Z" w16du:dateUtc="2024-11-06T18:50:00Z"/>
              </w:rPr>
            </w:pPr>
          </w:p>
        </w:tc>
      </w:tr>
      <w:tr w:rsidR="00281077" w:rsidRPr="001C0E1B" w14:paraId="5BF64B1A" w14:textId="77777777" w:rsidTr="00942699">
        <w:trPr>
          <w:cantSplit/>
          <w:trHeight w:val="187"/>
          <w:jc w:val="center"/>
          <w:ins w:id="144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44" w:author="Emilio Ruiz" w:date="2024-11-06T19:50:00Z" w16du:dateUtc="2024-11-06T18:50:00Z"/>
              </w:rPr>
            </w:pPr>
            <w:ins w:id="1445"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46" w:author="Emilio Ruiz" w:date="2024-11-06T19:50:00Z" w16du:dateUtc="2024-11-06T18:50:00Z"/>
              </w:rPr>
            </w:pPr>
            <w:ins w:id="144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48" w:author="Emilio Ruiz" w:date="2024-11-06T19:50:00Z" w16du:dateUtc="2024-11-06T18:50:00Z"/>
              </w:rPr>
            </w:pPr>
          </w:p>
        </w:tc>
      </w:tr>
      <w:tr w:rsidR="00281077" w:rsidRPr="001C0E1B" w14:paraId="62445013" w14:textId="77777777" w:rsidTr="00942699">
        <w:trPr>
          <w:cantSplit/>
          <w:trHeight w:val="187"/>
          <w:jc w:val="center"/>
          <w:ins w:id="144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50" w:author="Emilio Ruiz" w:date="2024-11-06T19:50:00Z" w16du:dateUtc="2024-11-06T18:50:00Z"/>
              </w:rPr>
            </w:pPr>
            <w:ins w:id="1451"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52" w:author="Emilio Ruiz" w:date="2024-11-06T19:50:00Z" w16du:dateUtc="2024-11-06T18:50:00Z"/>
              </w:rPr>
            </w:pPr>
            <w:ins w:id="145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54" w:author="Emilio Ruiz" w:date="2024-11-06T19:50:00Z" w16du:dateUtc="2024-11-06T18:50:00Z"/>
              </w:rPr>
            </w:pPr>
          </w:p>
        </w:tc>
      </w:tr>
      <w:tr w:rsidR="00281077" w:rsidRPr="001C0E1B" w14:paraId="75B6168B" w14:textId="77777777" w:rsidTr="00942699">
        <w:trPr>
          <w:cantSplit/>
          <w:trHeight w:val="187"/>
          <w:jc w:val="center"/>
          <w:ins w:id="145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56" w:author="Emilio Ruiz" w:date="2024-11-06T19:50:00Z" w16du:dateUtc="2024-11-06T18:50:00Z"/>
              </w:rPr>
            </w:pPr>
            <w:ins w:id="1457"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58" w:author="Emilio Ruiz" w:date="2024-11-06T19:50:00Z" w16du:dateUtc="2024-11-06T18:50:00Z"/>
              </w:rPr>
            </w:pPr>
            <w:ins w:id="1459"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60" w:author="Emilio Ruiz" w:date="2024-11-06T19:50:00Z" w16du:dateUtc="2024-11-06T18:50:00Z"/>
              </w:rPr>
            </w:pPr>
          </w:p>
        </w:tc>
      </w:tr>
      <w:tr w:rsidR="00281077" w:rsidRPr="001C0E1B" w14:paraId="1C5AB14D" w14:textId="77777777" w:rsidTr="00942699">
        <w:trPr>
          <w:cantSplit/>
          <w:trHeight w:val="187"/>
          <w:jc w:val="center"/>
          <w:ins w:id="1461"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62" w:author="Emilio Ruiz" w:date="2024-11-06T19:50:00Z" w16du:dateUtc="2024-11-06T18:50:00Z"/>
              </w:rPr>
            </w:pPr>
            <w:ins w:id="1463" w:author="Emilio Ruiz" w:date="2024-11-06T19:50:00Z" w16du:dateUtc="2024-11-06T18:50:00Z">
              <w:r w:rsidRPr="001C0E1B">
                <w:rPr>
                  <w:rFonts w:eastAsia="?? ??"/>
                </w:rPr>
                <w:t>SNR_</w:t>
              </w:r>
            </w:ins>
            <w:ins w:id="1464" w:author="Emilio Ruiz" w:date="2024-11-07T19:37:00Z" w16du:dateUtc="2024-11-07T18:37:00Z">
              <w:r w:rsidR="00DC5BB6">
                <w:rPr>
                  <w:rFonts w:eastAsia="?? ??"/>
                </w:rPr>
                <w:t>CSI-RS</w:t>
              </w:r>
            </w:ins>
            <w:ins w:id="1465"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66" w:author="Emilio Ruiz" w:date="2024-11-06T19:50:00Z" w16du:dateUtc="2024-11-06T18:50:00Z"/>
                <w:noProof/>
              </w:rPr>
            </w:pPr>
            <w:ins w:id="1467"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68" w:author="Emilio Ruiz" w:date="2024-11-06T19:50:00Z" w16du:dateUtc="2024-11-06T18:50:00Z"/>
              </w:rPr>
            </w:pPr>
            <w:ins w:id="1469"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70" w:author="Emilio Ruiz" w:date="2024-11-06T19:50:00Z" w16du:dateUtc="2024-11-06T18:50:00Z"/>
                <w:noProof/>
              </w:rPr>
            </w:pPr>
            <w:ins w:id="1471" w:author="Emilio Ruiz" w:date="2024-11-06T19:50:00Z" w16du:dateUtc="2024-11-06T18:50:00Z">
              <w:r w:rsidRPr="00B37BEE">
                <w:rPr>
                  <w:rFonts w:eastAsia="MS Mincho"/>
                </w:rPr>
                <w:t>5</w:t>
              </w:r>
            </w:ins>
            <w:ins w:id="1472" w:author="Emilio Ruiz" w:date="2024-11-06T20:04:00Z" w16du:dateUtc="2024-11-06T19:04:00Z">
              <w:r w:rsidR="00B90B09" w:rsidRPr="00B37BEE">
                <w:rPr>
                  <w:rFonts w:eastAsia="MS Mincho"/>
                  <w:rPrChange w:id="1473"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74" w:author="Emilio Ruiz" w:date="2024-11-06T19:50:00Z" w16du:dateUtc="2024-11-06T18:50:00Z"/>
                <w:noProof/>
              </w:rPr>
            </w:pPr>
            <w:ins w:id="1475" w:author="Emilio Ruiz" w:date="2024-11-06T19:50:00Z" w16du:dateUtc="2024-11-06T18:50:00Z">
              <w:r w:rsidRPr="00B37BEE">
                <w:rPr>
                  <w:rFonts w:eastAsia="MS Mincho"/>
                </w:rPr>
                <w:t>-</w:t>
              </w:r>
            </w:ins>
            <w:ins w:id="1476" w:author="Emilio Ruiz" w:date="2024-11-06T20:04:00Z" w16du:dateUtc="2024-11-06T19:04:00Z">
              <w:r w:rsidR="001E6B5F" w:rsidRPr="00B37BEE">
                <w:rPr>
                  <w:rFonts w:eastAsia="MS Mincho"/>
                  <w:rPrChange w:id="1477"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78" w:author="Emilio Ruiz" w:date="2024-11-06T19:50:00Z" w16du:dateUtc="2024-11-06T18:50:00Z"/>
                <w:noProof/>
              </w:rPr>
            </w:pPr>
            <w:ins w:id="1479" w:author="Emilio Ruiz" w:date="2024-11-06T19:50:00Z" w16du:dateUtc="2024-11-06T18:50:00Z">
              <w:r w:rsidRPr="00B37BEE">
                <w:rPr>
                  <w:rFonts w:eastAsia="MS Mincho"/>
                </w:rPr>
                <w:t>-12</w:t>
              </w:r>
            </w:ins>
            <w:ins w:id="1480" w:author="Emilio Ruiz" w:date="2024-11-06T20:04:00Z" w16du:dateUtc="2024-11-06T19:04:00Z">
              <w:r w:rsidR="00684180" w:rsidRPr="00B37BEE">
                <w:rPr>
                  <w:rFonts w:eastAsia="MS Mincho"/>
                  <w:rPrChange w:id="1481"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82" w:author="Emilio Ruiz" w:date="2024-11-06T19:50:00Z" w16du:dateUtc="2024-11-06T18:50:00Z"/>
                <w:noProof/>
              </w:rPr>
            </w:pPr>
            <w:ins w:id="1483" w:author="Emilio Ruiz" w:date="2024-11-06T19:50:00Z" w16du:dateUtc="2024-11-06T18:50:00Z">
              <w:r w:rsidRPr="00B37BEE">
                <w:rPr>
                  <w:rFonts w:eastAsia="MS Mincho"/>
                </w:rPr>
                <w:t>-12</w:t>
              </w:r>
            </w:ins>
            <w:ins w:id="1484" w:author="Emilio Ruiz" w:date="2024-11-06T20:05:00Z" w16du:dateUtc="2024-11-06T19:05:00Z">
              <w:r w:rsidR="00E12A52" w:rsidRPr="00B37BEE">
                <w:rPr>
                  <w:rFonts w:eastAsia="MS Mincho"/>
                  <w:rPrChange w:id="148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86" w:author="Emilio Ruiz" w:date="2024-11-06T19:50:00Z" w16du:dateUtc="2024-11-06T18:50:00Z"/>
                <w:noProof/>
              </w:rPr>
            </w:pPr>
            <w:ins w:id="1487" w:author="Emilio Ruiz" w:date="2024-11-06T19:50:00Z" w16du:dateUtc="2024-11-06T18:50:00Z">
              <w:r w:rsidRPr="00B37BEE">
                <w:rPr>
                  <w:rFonts w:eastAsia="MS Mincho"/>
                </w:rPr>
                <w:t>-12</w:t>
              </w:r>
            </w:ins>
            <w:ins w:id="1488" w:author="Emilio Ruiz" w:date="2024-11-06T20:05:00Z" w16du:dateUtc="2024-11-06T19:05:00Z">
              <w:r w:rsidR="00E12A52" w:rsidRPr="00B37BEE">
                <w:rPr>
                  <w:rFonts w:eastAsia="MS Mincho"/>
                  <w:rPrChange w:id="1489"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90"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91" w:author="Emilio Ruiz" w:date="2024-11-06T19:50:00Z" w16du:dateUtc="2024-11-06T18:50:00Z"/>
              </w:rPr>
            </w:pPr>
            <w:ins w:id="1492" w:author="Emilio Ruiz" w:date="2024-11-06T19:50:00Z" w16du:dateUtc="2024-11-06T18:50:00Z">
              <w:r w:rsidRPr="001C0E1B">
                <w:t>SNR_</w:t>
              </w:r>
            </w:ins>
            <w:ins w:id="1493" w:author="Emilio Ruiz" w:date="2024-11-07T19:38:00Z" w16du:dateUtc="2024-11-07T18:38:00Z">
              <w:r w:rsidR="00DC5BB6">
                <w:t>CSI-RS</w:t>
              </w:r>
            </w:ins>
            <w:ins w:id="1494"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95" w:author="Emilio Ruiz" w:date="2024-11-06T19:50:00Z" w16du:dateUtc="2024-11-06T18:50:00Z"/>
                <w:noProof/>
              </w:rPr>
            </w:pPr>
            <w:ins w:id="1496"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497" w:author="Emilio Ruiz" w:date="2024-11-06T19:50:00Z" w16du:dateUtc="2024-11-06T18:50:00Z"/>
              </w:rPr>
            </w:pPr>
            <w:ins w:id="1498"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499" w:author="Emilio Ruiz" w:date="2024-11-06T19:50:00Z" w16du:dateUtc="2024-11-06T18:50:00Z"/>
                <w:noProof/>
              </w:rPr>
            </w:pPr>
            <w:ins w:id="1500" w:author="Emilio Ruiz" w:date="2024-11-06T19:50:00Z" w16du:dateUtc="2024-11-06T18:50:00Z">
              <w:r w:rsidRPr="00B37BEE">
                <w:rPr>
                  <w:rFonts w:eastAsia="MS Mincho"/>
                </w:rPr>
                <w:t>-10</w:t>
              </w:r>
            </w:ins>
            <w:ins w:id="1501" w:author="Emilio Ruiz" w:date="2024-11-06T20:05:00Z" w16du:dateUtc="2024-11-06T19:05:00Z">
              <w:r w:rsidR="00E12A52" w:rsidRPr="00B37BEE">
                <w:rPr>
                  <w:rFonts w:eastAsia="MS Mincho"/>
                  <w:rPrChange w:id="150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503" w:author="Emilio Ruiz" w:date="2024-11-06T19:50:00Z" w16du:dateUtc="2024-11-06T18:50:00Z"/>
                <w:rFonts w:eastAsia="MS Mincho"/>
              </w:rPr>
            </w:pPr>
            <w:ins w:id="1504" w:author="Emilio Ruiz" w:date="2024-11-06T19:50:00Z" w16du:dateUtc="2024-11-06T18:50:00Z">
              <w:r w:rsidRPr="00B37BEE">
                <w:rPr>
                  <w:rFonts w:eastAsia="MS Mincho"/>
                </w:rPr>
                <w:t>-10</w:t>
              </w:r>
            </w:ins>
            <w:ins w:id="1505" w:author="Emilio Ruiz" w:date="2024-11-06T20:05:00Z" w16du:dateUtc="2024-11-06T19:05:00Z">
              <w:r w:rsidR="00E12A52" w:rsidRPr="00B37BEE">
                <w:rPr>
                  <w:rFonts w:eastAsia="MS Mincho"/>
                  <w:rPrChange w:id="150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507" w:author="Emilio Ruiz" w:date="2024-11-06T19:50:00Z" w16du:dateUtc="2024-11-06T18:50:00Z"/>
                <w:rFonts w:eastAsia="MS Mincho"/>
              </w:rPr>
            </w:pPr>
            <w:ins w:id="1508" w:author="Emilio Ruiz" w:date="2024-11-06T19:50:00Z" w16du:dateUtc="2024-11-06T18:50:00Z">
              <w:r w:rsidRPr="00B37BEE">
                <w:rPr>
                  <w:rFonts w:eastAsia="MS Mincho"/>
                </w:rPr>
                <w:t>10</w:t>
              </w:r>
            </w:ins>
            <w:ins w:id="1509" w:author="Emilio Ruiz" w:date="2024-11-06T20:05:00Z" w16du:dateUtc="2024-11-06T19:05:00Z">
              <w:r w:rsidR="004C2C74" w:rsidRPr="00B37BEE">
                <w:rPr>
                  <w:rFonts w:eastAsia="MS Mincho"/>
                  <w:rPrChange w:id="151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511" w:author="Emilio Ruiz" w:date="2024-11-06T19:50:00Z" w16du:dateUtc="2024-11-06T18:50:00Z"/>
                <w:noProof/>
              </w:rPr>
            </w:pPr>
            <w:ins w:id="1512" w:author="Emilio Ruiz" w:date="2024-11-06T19:50:00Z" w16du:dateUtc="2024-11-06T18:50:00Z">
              <w:r w:rsidRPr="00B37BEE">
                <w:rPr>
                  <w:rFonts w:eastAsia="MS Mincho"/>
                </w:rPr>
                <w:t>10</w:t>
              </w:r>
            </w:ins>
            <w:ins w:id="1513" w:author="Emilio Ruiz" w:date="2024-11-06T20:05:00Z" w16du:dateUtc="2024-11-06T19:05:00Z">
              <w:r w:rsidR="004C2C74" w:rsidRPr="00B37BEE">
                <w:rPr>
                  <w:rFonts w:eastAsia="MS Mincho"/>
                  <w:rPrChange w:id="151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515" w:author="Emilio Ruiz" w:date="2024-11-06T19:50:00Z" w16du:dateUtc="2024-11-06T18:50:00Z"/>
                <w:noProof/>
              </w:rPr>
            </w:pPr>
            <w:ins w:id="1516" w:author="Emilio Ruiz" w:date="2024-11-06T19:50:00Z" w16du:dateUtc="2024-11-06T18:50:00Z">
              <w:r w:rsidRPr="00B37BEE">
                <w:rPr>
                  <w:rFonts w:eastAsia="MS Mincho"/>
                </w:rPr>
                <w:t>10</w:t>
              </w:r>
            </w:ins>
            <w:ins w:id="1517" w:author="Emilio Ruiz" w:date="2024-11-06T20:05:00Z" w16du:dateUtc="2024-11-06T19:05:00Z">
              <w:r w:rsidR="004C2C74" w:rsidRPr="00B37BEE">
                <w:rPr>
                  <w:rFonts w:eastAsia="MS Mincho"/>
                  <w:rPrChange w:id="1518"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19"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20" w:author="Emilio Ruiz" w:date="2024-11-06T19:50:00Z" w16du:dateUtc="2024-11-06T18:50:00Z"/>
              </w:rPr>
            </w:pPr>
            <w:ins w:id="1521" w:author="Emilio Ruiz" w:date="2024-11-07T19:38:00Z" w16du:dateUtc="2024-11-07T18:38:00Z">
              <w:r>
                <w:t>CSI-RS</w:t>
              </w:r>
            </w:ins>
            <w:ins w:id="1522"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23" w:author="Emilio Ruiz" w:date="2024-11-06T19:50:00Z" w16du:dateUtc="2024-11-06T18:50:00Z"/>
                <w:noProof/>
              </w:rPr>
            </w:pPr>
            <w:ins w:id="1524"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25" w:author="Emilio Ruiz" w:date="2024-11-06T19:50:00Z" w16du:dateUtc="2024-11-06T18:50:00Z"/>
              </w:rPr>
            </w:pPr>
            <w:ins w:id="1526"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27" w:author="Emilio Ruiz" w:date="2024-11-06T19:50:00Z" w16du:dateUtc="2024-11-06T18:50:00Z"/>
                <w:rFonts w:eastAsia="MS Mincho"/>
              </w:rPr>
            </w:pPr>
            <w:ins w:id="1528" w:author="Emilio Ruiz" w:date="2024-11-06T19:50:00Z" w16du:dateUtc="2024-11-06T18:50:00Z">
              <w:r w:rsidRPr="00B37BEE">
                <w:rPr>
                  <w:rFonts w:eastAsia="MS Mincho"/>
                </w:rPr>
                <w:t>-108</w:t>
              </w:r>
            </w:ins>
            <w:ins w:id="1529" w:author="Emilio Ruiz" w:date="2024-11-06T20:06:00Z" w16du:dateUtc="2024-11-06T19:06:00Z">
              <w:r w:rsidR="00314F9E" w:rsidRPr="00B37BEE">
                <w:rPr>
                  <w:rFonts w:eastAsia="MS Mincho"/>
                  <w:rPrChange w:id="153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31" w:author="Emilio Ruiz" w:date="2024-11-06T19:50:00Z" w16du:dateUtc="2024-11-06T18:50:00Z"/>
                <w:rFonts w:eastAsia="MS Mincho"/>
              </w:rPr>
            </w:pPr>
            <w:ins w:id="1532" w:author="Emilio Ruiz" w:date="2024-11-06T19:50:00Z" w16du:dateUtc="2024-11-06T18:50:00Z">
              <w:r w:rsidRPr="00B37BEE">
                <w:rPr>
                  <w:rFonts w:eastAsia="MS Mincho"/>
                </w:rPr>
                <w:t>-108</w:t>
              </w:r>
            </w:ins>
            <w:ins w:id="1533" w:author="Emilio Ruiz" w:date="2024-11-06T20:06:00Z" w16du:dateUtc="2024-11-06T19:06:00Z">
              <w:r w:rsidR="00314F9E" w:rsidRPr="00B37BEE">
                <w:rPr>
                  <w:rFonts w:eastAsia="MS Mincho"/>
                  <w:rPrChange w:id="153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35" w:author="Emilio Ruiz" w:date="2024-11-06T19:50:00Z" w16du:dateUtc="2024-11-06T18:50:00Z"/>
                <w:rFonts w:eastAsia="MS Mincho"/>
              </w:rPr>
            </w:pPr>
            <w:ins w:id="1536" w:author="Emilio Ruiz" w:date="2024-11-06T19:50:00Z" w16du:dateUtc="2024-11-06T18:50:00Z">
              <w:r w:rsidRPr="00B37BEE">
                <w:rPr>
                  <w:rFonts w:eastAsia="MS Mincho"/>
                </w:rPr>
                <w:t>-8</w:t>
              </w:r>
            </w:ins>
            <w:ins w:id="1537" w:author="Emilio Ruiz" w:date="2024-11-06T20:06:00Z" w16du:dateUtc="2024-11-06T19:06:00Z">
              <w:r w:rsidR="009E7800" w:rsidRPr="00B37BEE">
                <w:rPr>
                  <w:rFonts w:eastAsia="MS Mincho"/>
                  <w:rPrChange w:id="1538"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39" w:author="Emilio Ruiz" w:date="2024-11-06T19:50:00Z" w16du:dateUtc="2024-11-06T18:50:00Z"/>
                <w:rFonts w:eastAsia="MS Mincho"/>
              </w:rPr>
            </w:pPr>
            <w:ins w:id="1540" w:author="Emilio Ruiz" w:date="2024-11-06T19:50:00Z" w16du:dateUtc="2024-11-06T18:50:00Z">
              <w:r w:rsidRPr="00B37BEE">
                <w:rPr>
                  <w:rFonts w:eastAsia="MS Mincho"/>
                </w:rPr>
                <w:t>-8</w:t>
              </w:r>
            </w:ins>
            <w:ins w:id="1541" w:author="Emilio Ruiz" w:date="2024-11-06T20:06:00Z" w16du:dateUtc="2024-11-06T19:06:00Z">
              <w:r w:rsidR="009E7800" w:rsidRPr="00B37BEE">
                <w:rPr>
                  <w:rFonts w:eastAsia="MS Mincho"/>
                  <w:rPrChange w:id="1542"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43" w:author="Emilio Ruiz" w:date="2024-11-06T19:50:00Z" w16du:dateUtc="2024-11-06T18:50:00Z"/>
                <w:rFonts w:eastAsia="MS Mincho"/>
              </w:rPr>
            </w:pPr>
            <w:ins w:id="1544" w:author="Emilio Ruiz" w:date="2024-11-06T19:50:00Z" w16du:dateUtc="2024-11-06T18:50:00Z">
              <w:r w:rsidRPr="00B37BEE">
                <w:rPr>
                  <w:rFonts w:eastAsia="MS Mincho"/>
                </w:rPr>
                <w:t>-8</w:t>
              </w:r>
            </w:ins>
            <w:ins w:id="1545" w:author="Emilio Ruiz" w:date="2024-11-06T20:06:00Z" w16du:dateUtc="2024-11-06T19:06:00Z">
              <w:r w:rsidR="009E7800" w:rsidRPr="00B37BEE">
                <w:rPr>
                  <w:rFonts w:eastAsia="MS Mincho"/>
                  <w:rPrChange w:id="1546"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47"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1B6E2D" w:rsidP="00942699">
            <w:pPr>
              <w:pStyle w:val="TAL"/>
              <w:rPr>
                <w:ins w:id="1548" w:author="Emilio Ruiz" w:date="2024-11-06T19:50:00Z" w16du:dateUtc="2024-11-06T18:50:00Z"/>
              </w:rPr>
            </w:pPr>
            <w:ins w:id="1549" w:author="Emilio Ruiz" w:date="2024-11-06T19:50:00Z" w16du:dateUtc="2024-11-06T18:50:00Z">
              <w:r w:rsidRPr="001C0E1B">
                <w:rPr>
                  <w:noProof/>
                  <w:position w:val="-12"/>
                </w:rPr>
              </w:r>
              <w:r w:rsidR="001B6E2D" w:rsidRPr="001C0E1B">
                <w:rPr>
                  <w:noProof/>
                  <w:position w:val="-12"/>
                </w:rPr>
                <w:object w:dxaOrig="420" w:dyaOrig="420" w14:anchorId="42DBA4B9">
                  <v:shape id="_x0000_i1026" type="#_x0000_t75" alt="" style="width:19.5pt;height:19.5pt;mso-width-percent:0;mso-height-percent:0;mso-width-percent:0;mso-height-percent:0" o:ole="" fillcolor="window">
                    <v:imagedata r:id="rId15" o:title=""/>
                  </v:shape>
                  <o:OLEObject Type="Embed" ProgID="Equation.3" ShapeID="_x0000_i1026" DrawAspect="Content" ObjectID="_1793485057"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50" w:author="Emilio Ruiz" w:date="2024-11-06T19:50:00Z" w16du:dateUtc="2024-11-06T18:50:00Z"/>
                <w:noProof/>
              </w:rPr>
            </w:pPr>
            <w:ins w:id="1551"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52" w:author="Emilio Ruiz" w:date="2024-11-06T19:50:00Z" w16du:dateUtc="2024-11-06T18:50:00Z"/>
              </w:rPr>
            </w:pPr>
            <w:ins w:id="1553" w:author="Emilio Ruiz" w:date="2024-11-06T19:50:00Z" w16du:dateUtc="2024-11-06T18:50: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54" w:author="Emilio Ruiz" w:date="2024-11-06T19:50:00Z" w16du:dateUtc="2024-11-06T18:50:00Z"/>
              </w:rPr>
            </w:pPr>
            <w:ins w:id="1555" w:author="Emilio Ruiz" w:date="2024-11-06T19:50:00Z" w16du:dateUtc="2024-11-06T18:50:00Z">
              <w:r w:rsidRPr="001C0E1B">
                <w:t>-98</w:t>
              </w:r>
            </w:ins>
          </w:p>
        </w:tc>
      </w:tr>
      <w:tr w:rsidR="00281077" w:rsidRPr="001C0E1B" w14:paraId="44554CE7" w14:textId="77777777" w:rsidTr="00942699">
        <w:trPr>
          <w:cantSplit/>
          <w:trHeight w:val="187"/>
          <w:jc w:val="center"/>
          <w:ins w:id="155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57" w:author="Emilio Ruiz" w:date="2024-11-06T19:50:00Z" w16du:dateUtc="2024-11-06T18:50:00Z"/>
              </w:rPr>
            </w:pPr>
            <w:ins w:id="1558"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59"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60" w:author="Emilio Ruiz" w:date="2024-11-06T19:50:00Z" w16du:dateUtc="2024-11-06T18:50:00Z"/>
                <w:rFonts w:eastAsia="MS Mincho"/>
              </w:rPr>
            </w:pPr>
            <w:ins w:id="1561"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62"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63" w:author="Emilio Ruiz" w:date="2024-11-06T19:50:00Z" w16du:dateUtc="2024-11-06T18:50:00Z"/>
              </w:rPr>
            </w:pPr>
            <w:ins w:id="1564"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65" w:author="Emilio Ruiz" w:date="2024-11-06T19:50:00Z" w16du:dateUtc="2024-11-06T18:50:00Z"/>
              </w:rPr>
            </w:pPr>
            <w:ins w:id="1566"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567" w:author="Emilio Ruiz" w:date="2024-11-06T19:50:00Z" w16du:dateUtc="2024-11-06T18:50:00Z"/>
              </w:rPr>
            </w:pPr>
            <w:ins w:id="1568"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5346FBA1" w:rsidR="00281077" w:rsidRPr="001C0E1B" w:rsidRDefault="00281077" w:rsidP="00942699">
            <w:pPr>
              <w:pStyle w:val="TAN"/>
              <w:rPr>
                <w:ins w:id="1569" w:author="Emilio Ruiz" w:date="2024-11-06T19:50:00Z" w16du:dateUtc="2024-11-06T18:50:00Z"/>
              </w:rPr>
            </w:pPr>
            <w:ins w:id="1570" w:author="Emilio Ruiz" w:date="2024-11-06T19:50:00Z" w16du:dateUtc="2024-11-06T18:50:00Z">
              <w:r w:rsidRPr="001C0E1B">
                <w:t>Note 4:</w:t>
              </w:r>
              <w:r w:rsidRPr="001C0E1B">
                <w:tab/>
              </w:r>
            </w:ins>
            <w:ins w:id="1571" w:author="Emilio Ruiz" w:date="2024-11-07T19:38:00Z" w16du:dateUtc="2024-11-07T18:38:00Z">
              <w:r w:rsidR="009A049B">
                <w:t>Void.</w:t>
              </w:r>
            </w:ins>
          </w:p>
          <w:p w14:paraId="4CF260EC" w14:textId="77777777" w:rsidR="00281077" w:rsidRPr="001C0E1B" w:rsidRDefault="00281077" w:rsidP="00942699">
            <w:pPr>
              <w:pStyle w:val="TAN"/>
              <w:rPr>
                <w:ins w:id="1572" w:author="Emilio Ruiz" w:date="2024-11-06T19:50:00Z" w16du:dateUtc="2024-11-06T18:50:00Z"/>
              </w:rPr>
            </w:pPr>
            <w:ins w:id="1573"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574" w:author="Emilio Ruiz" w:date="2024-11-06T19:50:00Z" w16du:dateUtc="2024-11-06T18:50:00Z"/>
              </w:rPr>
            </w:pPr>
            <w:ins w:id="1575"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76" w:author="Emilio Ruiz" w:date="2024-11-06T19:50:00Z" w16du:dateUtc="2024-11-06T18:50:00Z"/>
              </w:rPr>
            </w:pPr>
            <w:ins w:id="1577" w:author="Emilio Ruiz" w:date="2024-11-06T19:50:00Z" w16du:dateUtc="2024-11-06T18:50:00Z">
              <w:r w:rsidRPr="001C0E1B">
                <w:t>Note 7:</w:t>
              </w:r>
              <w:r w:rsidRPr="001C0E1B">
                <w:tab/>
                <w:t>SNR levels correspond to the signal to noise ratio over the REs</w:t>
              </w:r>
            </w:ins>
            <w:ins w:id="1578" w:author="Emilio Ruiz" w:date="2024-11-07T19:39:00Z" w16du:dateUtc="2024-11-07T18:39:00Z">
              <w:r w:rsidR="000D0DF2">
                <w:t xml:space="preserve"> carrying CSI-RS</w:t>
              </w:r>
            </w:ins>
            <w:ins w:id="1579" w:author="Emilio Ruiz" w:date="2024-11-06T19:50:00Z" w16du:dateUtc="2024-11-06T18:50:00Z">
              <w:r w:rsidRPr="001C0E1B">
                <w:t>.</w:t>
              </w:r>
            </w:ins>
          </w:p>
          <w:p w14:paraId="2E69BA51" w14:textId="05CD67DB" w:rsidR="00281077" w:rsidRPr="001C0E1B" w:rsidRDefault="00281077" w:rsidP="00942699">
            <w:pPr>
              <w:pStyle w:val="TAN"/>
              <w:rPr>
                <w:ins w:id="1580" w:author="Emilio Ruiz" w:date="2024-11-06T19:50:00Z" w16du:dateUtc="2024-11-06T18:50:00Z"/>
              </w:rPr>
            </w:pPr>
            <w:ins w:id="1581" w:author="Emilio Ruiz" w:date="2024-11-06T19:50:00Z" w16du:dateUtc="2024-11-06T18:50:00Z">
              <w:r w:rsidRPr="001C0E1B">
                <w:t>Note 8:</w:t>
              </w:r>
              <w:r w:rsidRPr="001C0E1B">
                <w:tab/>
                <w:t xml:space="preserve">The SNR in time periods T1, T2, T3, T4 and T5 is denoted as SNR1, SNR2 and SNR3 respectively in figure </w:t>
              </w:r>
            </w:ins>
            <w:ins w:id="1582" w:author="Emilio Ruiz" w:date="2024-11-06T19:54:00Z" w16du:dateUtc="2024-11-06T18:54:00Z">
              <w:r w:rsidR="00A27524" w:rsidRPr="00A27524">
                <w:t>14.4.2.</w:t>
              </w:r>
            </w:ins>
            <w:ins w:id="1583" w:author="Emilio Ruiz" w:date="2024-11-07T19:39:00Z" w16du:dateUtc="2024-11-07T18:39:00Z">
              <w:r w:rsidR="000D0DF2">
                <w:t>3</w:t>
              </w:r>
            </w:ins>
            <w:ins w:id="1584" w:author="Emilio Ruiz" w:date="2024-11-06T19:54:00Z" w16du:dateUtc="2024-11-06T18:54:00Z">
              <w:r w:rsidR="00A27524" w:rsidRPr="00A27524">
                <w:t>.4-1</w:t>
              </w:r>
            </w:ins>
            <w:ins w:id="1585" w:author="Emilio Ruiz" w:date="2024-11-06T19:50:00Z" w16du:dateUtc="2024-11-06T18:50:00Z">
              <w:r w:rsidRPr="001C0E1B">
                <w:t>.</w:t>
              </w:r>
            </w:ins>
          </w:p>
          <w:p w14:paraId="291D823B" w14:textId="04BADB0D" w:rsidR="00281077" w:rsidRPr="001C0E1B" w:rsidRDefault="00281077" w:rsidP="00942699">
            <w:pPr>
              <w:pStyle w:val="TAN"/>
              <w:rPr>
                <w:ins w:id="1586" w:author="Emilio Ruiz" w:date="2024-11-06T19:50:00Z" w16du:dateUtc="2024-11-06T18:50:00Z"/>
              </w:rPr>
            </w:pPr>
            <w:ins w:id="1587" w:author="Emilio Ruiz" w:date="2024-11-06T19:50:00Z" w16du:dateUtc="2024-11-06T18:50:00Z">
              <w:r w:rsidRPr="001C0E1B">
                <w:t>Note 9:</w:t>
              </w:r>
              <w:r w:rsidRPr="001C0E1B">
                <w:rPr>
                  <w:rFonts w:eastAsia="MS Mincho"/>
                  <w:snapToGrid w:val="0"/>
                </w:rPr>
                <w:tab/>
              </w:r>
            </w:ins>
            <w:ins w:id="1588"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89" w:author="Emilio Ruiz" w:date="2024-11-06T20:22:00Z" w16du:dateUtc="2024-11-06T19:22:00Z">
              <w:r w:rsidR="001E267A">
                <w:t>4</w:t>
              </w:r>
            </w:ins>
            <w:ins w:id="1590" w:author="Emilio Ruiz" w:date="2024-11-06T20:21:00Z" w16du:dateUtc="2024-11-06T19:21:00Z">
              <w:r w:rsidR="00A56A40" w:rsidRPr="005E1C9E">
                <w:t>dB (including test tolerances)</w:t>
              </w:r>
            </w:ins>
            <w:ins w:id="1591" w:author="Emilio Ruiz" w:date="2024-11-06T19:50:00Z" w16du:dateUtc="2024-11-06T18:50:00Z">
              <w:r w:rsidRPr="001C0E1B">
                <w:t>.</w:t>
              </w:r>
            </w:ins>
          </w:p>
        </w:tc>
      </w:tr>
    </w:tbl>
    <w:p w14:paraId="34AF444A" w14:textId="77777777" w:rsidR="00281077" w:rsidRPr="0024556C" w:rsidRDefault="00281077" w:rsidP="00281077">
      <w:pPr>
        <w:spacing w:after="120"/>
        <w:rPr>
          <w:ins w:id="1592" w:author="Emilio Ruiz" w:date="2024-11-06T19:50:00Z" w16du:dateUtc="2024-11-06T18:50:00Z"/>
          <w:rFonts w:eastAsia="MS Mincho"/>
        </w:rPr>
      </w:pPr>
    </w:p>
    <w:p w14:paraId="7A634643" w14:textId="77777777" w:rsidR="00BF5CEB" w:rsidRPr="0024556C" w:rsidRDefault="00BF5CEB" w:rsidP="00BF5CEB">
      <w:pPr>
        <w:rPr>
          <w:ins w:id="1593" w:author="Emilio Ruiz" w:date="2024-11-06T19:56:00Z" w16du:dateUtc="2024-11-06T18:56:00Z"/>
        </w:rPr>
      </w:pPr>
      <w:ins w:id="1594"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95" w:author="Emilio Ruiz" w:date="2024-11-06T19:56:00Z" w16du:dateUtc="2024-11-06T18:56:00Z"/>
        </w:rPr>
      </w:pPr>
      <w:ins w:id="1596"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597" w:author="Emilio Ruiz" w:date="2024-11-06T19:56:00Z" w16du:dateUtc="2024-11-06T18:56:00Z"/>
        </w:rPr>
      </w:pPr>
      <w:ins w:id="1598"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599" w:author="Emilio Ruiz" w:date="2024-11-06T19:56:00Z" w16du:dateUtc="2024-11-06T18:56:00Z"/>
        </w:rPr>
      </w:pPr>
      <w:ins w:id="1600"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51566774" w:rsidR="00BF5CEB" w:rsidRPr="0024556C" w:rsidRDefault="00BF5CEB" w:rsidP="00BF5CEB">
      <w:pPr>
        <w:rPr>
          <w:ins w:id="1601" w:author="Emilio Ruiz" w:date="2024-11-06T19:56:00Z" w16du:dateUtc="2024-11-06T18:56:00Z"/>
        </w:rPr>
      </w:pPr>
      <w:ins w:id="1602" w:author="Emilio Ruiz" w:date="2024-11-06T19:56:00Z" w16du:dateUtc="2024-11-06T18:56:00Z">
        <w:r w:rsidRPr="0024556C">
          <w:t xml:space="preserve">No later than time point F occurring no later than D1 = </w:t>
        </w:r>
      </w:ins>
      <w:ins w:id="1603" w:author="Emilio Ruiz" w:date="2024-11-07T20:02:00Z" w16du:dateUtc="2024-11-07T19:02:00Z">
        <w:r w:rsidR="00F806FF">
          <w:t>1930</w:t>
        </w:r>
      </w:ins>
      <w:ins w:id="1604" w:author="Emilio Ruiz" w:date="2024-11-07T19:18:00Z" w16du:dateUtc="2024-11-07T18:18:00Z">
        <w:r w:rsidR="00A7339E">
          <w:t xml:space="preserve"> </w:t>
        </w:r>
      </w:ins>
      <w:ins w:id="1605" w:author="Emilio Ruiz" w:date="2024-11-06T19:56:00Z" w16du:dateUtc="2024-11-06T18:56:00Z">
        <w:r w:rsidRPr="0024556C">
          <w:t>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606" w:author="Emilio Ruiz" w:date="2024-11-06T19:56:00Z" w16du:dateUtc="2024-11-06T18:56:00Z"/>
        </w:rPr>
      </w:pPr>
      <w:ins w:id="1607"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608"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The UE shall be able to identify a new detectable intra-frequency cell within T</w:t>
      </w:r>
      <w:r w:rsidRPr="003243DB">
        <w:rPr>
          <w:rFonts w:cs="v4.2.0"/>
          <w:vertAlign w:val="subscript"/>
        </w:rPr>
        <w:t>identify_intra_without_</w:t>
      </w:r>
      <w:r w:rsidRPr="003243DB">
        <w:rPr>
          <w:rFonts w:eastAsia="Malgun Gothic" w:cs="v4.2.0"/>
          <w:vertAlign w:val="subscript"/>
          <w:lang w:eastAsia="ko-KR"/>
        </w:rPr>
        <w:t>index</w:t>
      </w:r>
      <w:r w:rsidRPr="003243DB">
        <w:rPr>
          <w:rFonts w:cs="v4.2.0"/>
        </w:rPr>
        <w:t xml:space="preserve"> </w:t>
      </w:r>
      <w:r w:rsidRPr="003243DB">
        <w:t>if the UE is not indicated to report SSB based RRM measurement result with the associated SSB index (</w:t>
      </w:r>
      <w:r w:rsidRPr="003243DB">
        <w:rPr>
          <w:i/>
        </w:rPr>
        <w:t xml:space="preserve">reportQuantityRsIndexes </w:t>
      </w:r>
      <w:r w:rsidRPr="003243DB">
        <w:rPr>
          <w:lang w:eastAsia="ko-KR"/>
        </w:rPr>
        <w:t>or</w:t>
      </w:r>
      <w:r w:rsidRPr="003243DB">
        <w:rPr>
          <w:i/>
          <w:lang w:eastAsia="ko-KR"/>
        </w:rPr>
        <w:t xml:space="preserve"> maxNrofRSIndexesToReport </w:t>
      </w:r>
      <w:r w:rsidRPr="003243DB">
        <w:rPr>
          <w:lang w:eastAsia="ko-KR"/>
        </w:rPr>
        <w:t xml:space="preserve">is not </w:t>
      </w:r>
      <w:r w:rsidRPr="003243DB">
        <w:t>configured)</w:t>
      </w:r>
      <w:r w:rsidRPr="003243DB">
        <w:rPr>
          <w:rFonts w:cs="v4.2.0"/>
        </w:rPr>
        <w:t>, or the UE is indicated that the neighbour cell is synchronous with the serving cell (</w:t>
      </w:r>
      <w:r w:rsidRPr="003243DB">
        <w:rPr>
          <w:i/>
          <w:iCs/>
        </w:rPr>
        <w:t>deriveSSB-IndexFromCell</w:t>
      </w:r>
      <w:r w:rsidRPr="003243DB">
        <w:rPr>
          <w:rFonts w:cs="v4.2.0"/>
        </w:rPr>
        <w:t xml:space="preserve"> is enabled). Otherwise, UE shall be able to identify a new detectable intra frequency cell within T</w:t>
      </w:r>
      <w:r w:rsidRPr="003243DB">
        <w:rPr>
          <w:rFonts w:cs="v4.2.0"/>
          <w:vertAlign w:val="subscript"/>
        </w:rPr>
        <w:t>identify_intra_with_index</w:t>
      </w:r>
      <w:r w:rsidRPr="003243DB">
        <w:rPr>
          <w:lang w:eastAsia="zh-CN"/>
        </w:rPr>
        <w:t>. The UE shall be able to identify a new detectable intra frequency SS block of an already detected cell within</w:t>
      </w:r>
      <w:r w:rsidRPr="003243DB">
        <w:t xml:space="preserve"> T</w:t>
      </w:r>
      <w:r w:rsidRPr="003243DB">
        <w:rPr>
          <w:vertAlign w:val="subscript"/>
        </w:rPr>
        <w:t>identify_intra_without_index</w:t>
      </w:r>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FC8D9" w14:textId="77777777" w:rsidR="00BC1D0A" w:rsidRDefault="00BC1D0A">
      <w:r>
        <w:separator/>
      </w:r>
    </w:p>
  </w:endnote>
  <w:endnote w:type="continuationSeparator" w:id="0">
    <w:p w14:paraId="5E0C6396" w14:textId="77777777" w:rsidR="00BC1D0A" w:rsidRDefault="00BC1D0A">
      <w:r>
        <w:continuationSeparator/>
      </w:r>
    </w:p>
  </w:endnote>
  <w:endnote w:type="continuationNotice" w:id="1">
    <w:p w14:paraId="0F4BECA6" w14:textId="77777777" w:rsidR="00BC1D0A" w:rsidRDefault="00BC1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8F91" w14:textId="77777777" w:rsidR="00BC1D0A" w:rsidRDefault="00BC1D0A">
      <w:r>
        <w:separator/>
      </w:r>
    </w:p>
  </w:footnote>
  <w:footnote w:type="continuationSeparator" w:id="0">
    <w:p w14:paraId="59396566" w14:textId="77777777" w:rsidR="00BC1D0A" w:rsidRDefault="00BC1D0A">
      <w:r>
        <w:continuationSeparator/>
      </w:r>
    </w:p>
  </w:footnote>
  <w:footnote w:type="continuationNotice" w:id="1">
    <w:p w14:paraId="6DB81FF6" w14:textId="77777777" w:rsidR="00BC1D0A" w:rsidRDefault="00BC1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4A31"/>
    <w:rsid w:val="00016550"/>
    <w:rsid w:val="00022E4A"/>
    <w:rsid w:val="00023D58"/>
    <w:rsid w:val="00026276"/>
    <w:rsid w:val="00027E50"/>
    <w:rsid w:val="00040FA9"/>
    <w:rsid w:val="00045ADC"/>
    <w:rsid w:val="00074CCF"/>
    <w:rsid w:val="000750A0"/>
    <w:rsid w:val="00081399"/>
    <w:rsid w:val="0008395D"/>
    <w:rsid w:val="000A6394"/>
    <w:rsid w:val="000B06A3"/>
    <w:rsid w:val="000B36D6"/>
    <w:rsid w:val="000B7FED"/>
    <w:rsid w:val="000C038A"/>
    <w:rsid w:val="000C40B9"/>
    <w:rsid w:val="000C6598"/>
    <w:rsid w:val="000D0DF2"/>
    <w:rsid w:val="000D44B3"/>
    <w:rsid w:val="000E5082"/>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A0171"/>
    <w:rsid w:val="001A08B3"/>
    <w:rsid w:val="001A7B60"/>
    <w:rsid w:val="001B325C"/>
    <w:rsid w:val="001B4135"/>
    <w:rsid w:val="001B52F0"/>
    <w:rsid w:val="001B6874"/>
    <w:rsid w:val="001B6E2D"/>
    <w:rsid w:val="001B7A65"/>
    <w:rsid w:val="001C609F"/>
    <w:rsid w:val="001C7C54"/>
    <w:rsid w:val="001E0F76"/>
    <w:rsid w:val="001E267A"/>
    <w:rsid w:val="001E41F3"/>
    <w:rsid w:val="001E4BA0"/>
    <w:rsid w:val="001E6B5F"/>
    <w:rsid w:val="001F334E"/>
    <w:rsid w:val="001F4E93"/>
    <w:rsid w:val="002207B7"/>
    <w:rsid w:val="00233EEB"/>
    <w:rsid w:val="002375AA"/>
    <w:rsid w:val="00250A7B"/>
    <w:rsid w:val="00251FF1"/>
    <w:rsid w:val="0026004D"/>
    <w:rsid w:val="002640DD"/>
    <w:rsid w:val="00275D12"/>
    <w:rsid w:val="00276E4A"/>
    <w:rsid w:val="00277CF2"/>
    <w:rsid w:val="00281077"/>
    <w:rsid w:val="00284FEB"/>
    <w:rsid w:val="002860C4"/>
    <w:rsid w:val="002A1631"/>
    <w:rsid w:val="002B5741"/>
    <w:rsid w:val="002D3230"/>
    <w:rsid w:val="002D6C2E"/>
    <w:rsid w:val="002E472E"/>
    <w:rsid w:val="002F6894"/>
    <w:rsid w:val="0030292D"/>
    <w:rsid w:val="00305409"/>
    <w:rsid w:val="003074BC"/>
    <w:rsid w:val="00312743"/>
    <w:rsid w:val="00314F9E"/>
    <w:rsid w:val="00334AB0"/>
    <w:rsid w:val="00354501"/>
    <w:rsid w:val="003609EF"/>
    <w:rsid w:val="0036231A"/>
    <w:rsid w:val="00372F24"/>
    <w:rsid w:val="00374284"/>
    <w:rsid w:val="00374DD4"/>
    <w:rsid w:val="003B356A"/>
    <w:rsid w:val="003B7D2C"/>
    <w:rsid w:val="003C2303"/>
    <w:rsid w:val="003C375D"/>
    <w:rsid w:val="003D2A1B"/>
    <w:rsid w:val="003D5E0B"/>
    <w:rsid w:val="003E017C"/>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4A79"/>
    <w:rsid w:val="00465F3C"/>
    <w:rsid w:val="004663D3"/>
    <w:rsid w:val="004774E5"/>
    <w:rsid w:val="00477CD4"/>
    <w:rsid w:val="00483F0A"/>
    <w:rsid w:val="00486FDB"/>
    <w:rsid w:val="004956FA"/>
    <w:rsid w:val="004A7D2A"/>
    <w:rsid w:val="004B75B7"/>
    <w:rsid w:val="004C2C74"/>
    <w:rsid w:val="004C7378"/>
    <w:rsid w:val="004D598F"/>
    <w:rsid w:val="004D5F76"/>
    <w:rsid w:val="0051580D"/>
    <w:rsid w:val="00520C18"/>
    <w:rsid w:val="00534082"/>
    <w:rsid w:val="00547111"/>
    <w:rsid w:val="00553B98"/>
    <w:rsid w:val="00554F5B"/>
    <w:rsid w:val="00564C04"/>
    <w:rsid w:val="00571DED"/>
    <w:rsid w:val="0057412C"/>
    <w:rsid w:val="00575A99"/>
    <w:rsid w:val="00592D74"/>
    <w:rsid w:val="005A418E"/>
    <w:rsid w:val="005B33F6"/>
    <w:rsid w:val="005E0E0B"/>
    <w:rsid w:val="005E2C44"/>
    <w:rsid w:val="005F77EC"/>
    <w:rsid w:val="00613D87"/>
    <w:rsid w:val="00615EEC"/>
    <w:rsid w:val="00621188"/>
    <w:rsid w:val="006257ED"/>
    <w:rsid w:val="00634921"/>
    <w:rsid w:val="0064020B"/>
    <w:rsid w:val="00643F36"/>
    <w:rsid w:val="00644C07"/>
    <w:rsid w:val="00665C47"/>
    <w:rsid w:val="00677EC4"/>
    <w:rsid w:val="00684180"/>
    <w:rsid w:val="00695808"/>
    <w:rsid w:val="006A7827"/>
    <w:rsid w:val="006B46FB"/>
    <w:rsid w:val="006B55C3"/>
    <w:rsid w:val="006C256E"/>
    <w:rsid w:val="006C3871"/>
    <w:rsid w:val="006C4AE7"/>
    <w:rsid w:val="006D5EB4"/>
    <w:rsid w:val="006E1858"/>
    <w:rsid w:val="006E21FB"/>
    <w:rsid w:val="006E4FC1"/>
    <w:rsid w:val="006E6794"/>
    <w:rsid w:val="0073274D"/>
    <w:rsid w:val="00740F98"/>
    <w:rsid w:val="00743960"/>
    <w:rsid w:val="0076727B"/>
    <w:rsid w:val="00770C52"/>
    <w:rsid w:val="00791EFA"/>
    <w:rsid w:val="00792342"/>
    <w:rsid w:val="007977A8"/>
    <w:rsid w:val="007A2A6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110CC"/>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921"/>
    <w:rsid w:val="008D3DE0"/>
    <w:rsid w:val="008F3789"/>
    <w:rsid w:val="008F686C"/>
    <w:rsid w:val="008F77D0"/>
    <w:rsid w:val="00902627"/>
    <w:rsid w:val="0091381D"/>
    <w:rsid w:val="009148DE"/>
    <w:rsid w:val="00916C14"/>
    <w:rsid w:val="00922303"/>
    <w:rsid w:val="00932AD4"/>
    <w:rsid w:val="00937FB7"/>
    <w:rsid w:val="00941E30"/>
    <w:rsid w:val="009441C9"/>
    <w:rsid w:val="00945EDA"/>
    <w:rsid w:val="00967E5C"/>
    <w:rsid w:val="009717E6"/>
    <w:rsid w:val="009777D9"/>
    <w:rsid w:val="00991B88"/>
    <w:rsid w:val="00993B5C"/>
    <w:rsid w:val="009A049B"/>
    <w:rsid w:val="009A205E"/>
    <w:rsid w:val="009A5753"/>
    <w:rsid w:val="009A579D"/>
    <w:rsid w:val="009C0DB3"/>
    <w:rsid w:val="009C5BE1"/>
    <w:rsid w:val="009D40B2"/>
    <w:rsid w:val="009D77AE"/>
    <w:rsid w:val="009E3297"/>
    <w:rsid w:val="009E7800"/>
    <w:rsid w:val="009F00A8"/>
    <w:rsid w:val="009F7077"/>
    <w:rsid w:val="009F734F"/>
    <w:rsid w:val="00A13979"/>
    <w:rsid w:val="00A209CB"/>
    <w:rsid w:val="00A22BDB"/>
    <w:rsid w:val="00A246B6"/>
    <w:rsid w:val="00A24865"/>
    <w:rsid w:val="00A27524"/>
    <w:rsid w:val="00A35D58"/>
    <w:rsid w:val="00A45B37"/>
    <w:rsid w:val="00A47E70"/>
    <w:rsid w:val="00A50CF0"/>
    <w:rsid w:val="00A56A40"/>
    <w:rsid w:val="00A64591"/>
    <w:rsid w:val="00A653E1"/>
    <w:rsid w:val="00A7339E"/>
    <w:rsid w:val="00A7671C"/>
    <w:rsid w:val="00A8036C"/>
    <w:rsid w:val="00A91944"/>
    <w:rsid w:val="00AA08B6"/>
    <w:rsid w:val="00AA2CBC"/>
    <w:rsid w:val="00AA7E14"/>
    <w:rsid w:val="00AC5820"/>
    <w:rsid w:val="00AC5CE7"/>
    <w:rsid w:val="00AD00A2"/>
    <w:rsid w:val="00AD1CD8"/>
    <w:rsid w:val="00AD6E88"/>
    <w:rsid w:val="00AE0E1F"/>
    <w:rsid w:val="00AF18B4"/>
    <w:rsid w:val="00B0553B"/>
    <w:rsid w:val="00B11C85"/>
    <w:rsid w:val="00B234D2"/>
    <w:rsid w:val="00B24708"/>
    <w:rsid w:val="00B258BB"/>
    <w:rsid w:val="00B31E98"/>
    <w:rsid w:val="00B3597D"/>
    <w:rsid w:val="00B37BEE"/>
    <w:rsid w:val="00B55A8C"/>
    <w:rsid w:val="00B57470"/>
    <w:rsid w:val="00B630FD"/>
    <w:rsid w:val="00B67B97"/>
    <w:rsid w:val="00B67BDA"/>
    <w:rsid w:val="00B735D7"/>
    <w:rsid w:val="00B90B09"/>
    <w:rsid w:val="00B968C8"/>
    <w:rsid w:val="00B969EE"/>
    <w:rsid w:val="00BA0FFB"/>
    <w:rsid w:val="00BA3EC5"/>
    <w:rsid w:val="00BA51D9"/>
    <w:rsid w:val="00BA5C29"/>
    <w:rsid w:val="00BA7A53"/>
    <w:rsid w:val="00BB5DFC"/>
    <w:rsid w:val="00BC1D0A"/>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0A10"/>
    <w:rsid w:val="00C54571"/>
    <w:rsid w:val="00C5775A"/>
    <w:rsid w:val="00C60568"/>
    <w:rsid w:val="00C66BA2"/>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D03F9A"/>
    <w:rsid w:val="00D04346"/>
    <w:rsid w:val="00D06D51"/>
    <w:rsid w:val="00D11A68"/>
    <w:rsid w:val="00D24991"/>
    <w:rsid w:val="00D304F2"/>
    <w:rsid w:val="00D44C9B"/>
    <w:rsid w:val="00D50255"/>
    <w:rsid w:val="00D6102E"/>
    <w:rsid w:val="00D66520"/>
    <w:rsid w:val="00D66DF7"/>
    <w:rsid w:val="00D86C9D"/>
    <w:rsid w:val="00DB0269"/>
    <w:rsid w:val="00DB19F6"/>
    <w:rsid w:val="00DB4DAB"/>
    <w:rsid w:val="00DC3A49"/>
    <w:rsid w:val="00DC457B"/>
    <w:rsid w:val="00DC5BB6"/>
    <w:rsid w:val="00DE34CF"/>
    <w:rsid w:val="00DF2397"/>
    <w:rsid w:val="00DF4E7E"/>
    <w:rsid w:val="00E01A3D"/>
    <w:rsid w:val="00E11261"/>
    <w:rsid w:val="00E12A52"/>
    <w:rsid w:val="00E13F3D"/>
    <w:rsid w:val="00E1741A"/>
    <w:rsid w:val="00E321D8"/>
    <w:rsid w:val="00E34898"/>
    <w:rsid w:val="00E3588C"/>
    <w:rsid w:val="00E41725"/>
    <w:rsid w:val="00E614D9"/>
    <w:rsid w:val="00E7085C"/>
    <w:rsid w:val="00E81BBF"/>
    <w:rsid w:val="00E92F01"/>
    <w:rsid w:val="00E95576"/>
    <w:rsid w:val="00E97843"/>
    <w:rsid w:val="00EB09B7"/>
    <w:rsid w:val="00ED65A2"/>
    <w:rsid w:val="00EE0661"/>
    <w:rsid w:val="00EE7D7C"/>
    <w:rsid w:val="00EF366F"/>
    <w:rsid w:val="00F05001"/>
    <w:rsid w:val="00F0532E"/>
    <w:rsid w:val="00F067F5"/>
    <w:rsid w:val="00F151FA"/>
    <w:rsid w:val="00F15DBA"/>
    <w:rsid w:val="00F1663B"/>
    <w:rsid w:val="00F216EF"/>
    <w:rsid w:val="00F24244"/>
    <w:rsid w:val="00F25AFF"/>
    <w:rsid w:val="00F25D98"/>
    <w:rsid w:val="00F300FB"/>
    <w:rsid w:val="00F31FE0"/>
    <w:rsid w:val="00F34B5E"/>
    <w:rsid w:val="00F42227"/>
    <w:rsid w:val="00F5138E"/>
    <w:rsid w:val="00F6036C"/>
    <w:rsid w:val="00F60960"/>
    <w:rsid w:val="00F806FF"/>
    <w:rsid w:val="00F82353"/>
    <w:rsid w:val="00F953C2"/>
    <w:rsid w:val="00FA4B37"/>
    <w:rsid w:val="00FB4B1D"/>
    <w:rsid w:val="00FB6386"/>
    <w:rsid w:val="00FC1F1E"/>
    <w:rsid w:val="00FC2C64"/>
    <w:rsid w:val="00FE2D86"/>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142</TotalTime>
  <Pages>11</Pages>
  <Words>2993</Words>
  <Characters>17065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275</cp:revision>
  <cp:lastPrinted>1900-01-01T07:59:44Z</cp:lastPrinted>
  <dcterms:created xsi:type="dcterms:W3CDTF">2021-01-08T13:25:00Z</dcterms:created>
  <dcterms:modified xsi:type="dcterms:W3CDTF">2024-11-19T00:09:00Z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